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65DC7" w14:textId="07C26B2B" w:rsidR="008D1D6C" w:rsidRPr="009C35DE" w:rsidRDefault="008D1D6C" w:rsidP="008D1D6C">
      <w:pPr>
        <w:widowControl w:val="0"/>
        <w:spacing w:afterLines="50" w:after="120"/>
        <w:jc w:val="both"/>
        <w:textAlignment w:val="baseline"/>
        <w:rPr>
          <w:rFonts w:ascii="Arial" w:eastAsia="宋体" w:hAnsi="Arial"/>
          <w:b/>
          <w:bCs/>
          <w:noProof/>
          <w:sz w:val="22"/>
          <w:szCs w:val="22"/>
          <w:lang w:eastAsia="zh-CN"/>
        </w:rPr>
      </w:pPr>
      <w:bookmarkStart w:id="0" w:name="Title"/>
      <w:bookmarkStart w:id="1" w:name="DocumentFor"/>
      <w:bookmarkEnd w:id="0"/>
      <w:bookmarkEnd w:id="1"/>
      <w:r w:rsidRPr="009C35DE">
        <w:rPr>
          <w:rFonts w:ascii="Arial" w:eastAsia="宋体" w:hAnsi="Arial"/>
          <w:b/>
          <w:bCs/>
          <w:noProof/>
          <w:sz w:val="22"/>
          <w:szCs w:val="22"/>
          <w:lang w:eastAsia="zh-CN"/>
        </w:rPr>
        <w:t>3GPP TSG-RAN WG4 Meeting # 103-e</w:t>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Pr>
          <w:rFonts w:ascii="Arial" w:eastAsia="宋体" w:hAnsi="Arial"/>
          <w:b/>
          <w:bCs/>
          <w:noProof/>
          <w:sz w:val="22"/>
          <w:szCs w:val="22"/>
          <w:lang w:eastAsia="zh-CN"/>
        </w:rPr>
        <w:t xml:space="preserve">                                     </w:t>
      </w:r>
      <w:r w:rsidR="00493777" w:rsidRPr="00493777">
        <w:rPr>
          <w:rFonts w:ascii="Arial" w:eastAsia="宋体" w:hAnsi="Arial"/>
          <w:b/>
          <w:bCs/>
          <w:noProof/>
          <w:sz w:val="22"/>
          <w:szCs w:val="22"/>
          <w:lang w:eastAsia="zh-CN"/>
        </w:rPr>
        <w:t>R4-22</w:t>
      </w:r>
      <w:r w:rsidR="00C90997">
        <w:rPr>
          <w:rFonts w:ascii="Arial" w:eastAsia="宋体" w:hAnsi="Arial" w:hint="eastAsia"/>
          <w:b/>
          <w:bCs/>
          <w:noProof/>
          <w:sz w:val="22"/>
          <w:szCs w:val="22"/>
          <w:lang w:eastAsia="zh-CN"/>
        </w:rPr>
        <w:t>10978</w:t>
      </w:r>
      <w:bookmarkStart w:id="2" w:name="_GoBack"/>
      <w:bookmarkEnd w:id="2"/>
    </w:p>
    <w:p w14:paraId="2E287F07" w14:textId="77777777" w:rsidR="008D1D6C" w:rsidRPr="001C529B" w:rsidRDefault="008D1D6C" w:rsidP="008D1D6C">
      <w:pPr>
        <w:widowControl w:val="0"/>
        <w:spacing w:afterLines="50" w:after="120"/>
        <w:jc w:val="both"/>
        <w:textAlignment w:val="baseline"/>
        <w:rPr>
          <w:rFonts w:ascii="Arial" w:eastAsia="宋体" w:hAnsi="Arial"/>
          <w:b/>
          <w:bCs/>
          <w:noProof/>
          <w:sz w:val="22"/>
          <w:szCs w:val="22"/>
          <w:lang w:eastAsia="zh-CN"/>
        </w:rPr>
      </w:pPr>
      <w:r w:rsidRPr="009C35DE">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D6C" w:rsidRPr="00515489" w14:paraId="6031B06F" w14:textId="77777777" w:rsidTr="00827E16">
        <w:tc>
          <w:tcPr>
            <w:tcW w:w="9641" w:type="dxa"/>
            <w:gridSpan w:val="9"/>
            <w:tcBorders>
              <w:top w:val="single" w:sz="4" w:space="0" w:color="auto"/>
              <w:left w:val="single" w:sz="4" w:space="0" w:color="auto"/>
              <w:right w:val="single" w:sz="4" w:space="0" w:color="auto"/>
            </w:tcBorders>
          </w:tcPr>
          <w:p w14:paraId="629DF0F4" w14:textId="1AF9C936" w:rsidR="008D1D6C" w:rsidRPr="00515489" w:rsidRDefault="008D1D6C" w:rsidP="00827E16">
            <w:pPr>
              <w:pStyle w:val="CRCoverPage"/>
              <w:spacing w:after="0"/>
              <w:jc w:val="right"/>
              <w:rPr>
                <w:i/>
                <w:noProof/>
              </w:rPr>
            </w:pPr>
            <w:r w:rsidRPr="00515489">
              <w:rPr>
                <w:i/>
                <w:noProof/>
                <w:sz w:val="14"/>
              </w:rPr>
              <w:t>CR-Form-v12.</w:t>
            </w:r>
            <w:r w:rsidR="004B6DCE">
              <w:rPr>
                <w:i/>
                <w:noProof/>
                <w:sz w:val="14"/>
              </w:rPr>
              <w:t>2</w:t>
            </w:r>
          </w:p>
        </w:tc>
      </w:tr>
      <w:tr w:rsidR="008D1D6C" w:rsidRPr="00515489" w14:paraId="5B2FD869" w14:textId="77777777" w:rsidTr="00827E16">
        <w:tc>
          <w:tcPr>
            <w:tcW w:w="9641" w:type="dxa"/>
            <w:gridSpan w:val="9"/>
            <w:tcBorders>
              <w:left w:val="single" w:sz="4" w:space="0" w:color="auto"/>
              <w:right w:val="single" w:sz="4" w:space="0" w:color="auto"/>
            </w:tcBorders>
          </w:tcPr>
          <w:p w14:paraId="6D4A6C76" w14:textId="77777777" w:rsidR="008D1D6C" w:rsidRPr="00515489" w:rsidRDefault="008D1D6C" w:rsidP="00827E16">
            <w:pPr>
              <w:pStyle w:val="CRCoverPage"/>
              <w:spacing w:after="0"/>
              <w:jc w:val="center"/>
              <w:rPr>
                <w:noProof/>
              </w:rPr>
            </w:pPr>
            <w:r w:rsidRPr="00515489">
              <w:rPr>
                <w:b/>
                <w:noProof/>
                <w:sz w:val="32"/>
              </w:rPr>
              <w:t>CHANGE REQUEST</w:t>
            </w:r>
          </w:p>
        </w:tc>
      </w:tr>
      <w:tr w:rsidR="008D1D6C" w:rsidRPr="00515489" w14:paraId="48F728F9" w14:textId="77777777" w:rsidTr="00827E16">
        <w:tc>
          <w:tcPr>
            <w:tcW w:w="9641" w:type="dxa"/>
            <w:gridSpan w:val="9"/>
            <w:tcBorders>
              <w:left w:val="single" w:sz="4" w:space="0" w:color="auto"/>
              <w:right w:val="single" w:sz="4" w:space="0" w:color="auto"/>
            </w:tcBorders>
          </w:tcPr>
          <w:p w14:paraId="558E2390" w14:textId="77777777" w:rsidR="008D1D6C" w:rsidRPr="00515489" w:rsidRDefault="008D1D6C" w:rsidP="00827E16">
            <w:pPr>
              <w:pStyle w:val="CRCoverPage"/>
              <w:spacing w:after="0"/>
              <w:rPr>
                <w:noProof/>
                <w:sz w:val="8"/>
                <w:szCs w:val="8"/>
              </w:rPr>
            </w:pPr>
          </w:p>
        </w:tc>
      </w:tr>
      <w:tr w:rsidR="008D1D6C" w:rsidRPr="00515489" w14:paraId="3AC53A94" w14:textId="77777777" w:rsidTr="00827E16">
        <w:tc>
          <w:tcPr>
            <w:tcW w:w="142" w:type="dxa"/>
            <w:tcBorders>
              <w:left w:val="single" w:sz="4" w:space="0" w:color="auto"/>
            </w:tcBorders>
          </w:tcPr>
          <w:p w14:paraId="4CEBB43E" w14:textId="77777777" w:rsidR="008D1D6C" w:rsidRPr="00515489" w:rsidRDefault="008D1D6C" w:rsidP="00827E16">
            <w:pPr>
              <w:pStyle w:val="CRCoverPage"/>
              <w:spacing w:after="0"/>
              <w:jc w:val="right"/>
              <w:rPr>
                <w:noProof/>
              </w:rPr>
            </w:pPr>
          </w:p>
        </w:tc>
        <w:tc>
          <w:tcPr>
            <w:tcW w:w="1559" w:type="dxa"/>
            <w:shd w:val="pct30" w:color="FFFF00" w:fill="auto"/>
          </w:tcPr>
          <w:p w14:paraId="096E9BEC" w14:textId="7B7948DD" w:rsidR="008D1D6C" w:rsidRPr="00515489" w:rsidRDefault="008D1D6C" w:rsidP="00827E16">
            <w:pPr>
              <w:pStyle w:val="CRCoverPage"/>
              <w:spacing w:after="0"/>
              <w:jc w:val="right"/>
              <w:rPr>
                <w:b/>
                <w:noProof/>
                <w:sz w:val="28"/>
              </w:rPr>
            </w:pPr>
            <w:r>
              <w:rPr>
                <w:b/>
                <w:noProof/>
                <w:sz w:val="28"/>
                <w:lang w:eastAsia="zh-CN"/>
              </w:rPr>
              <w:t>3</w:t>
            </w:r>
            <w:r w:rsidR="009151BC">
              <w:rPr>
                <w:b/>
                <w:noProof/>
                <w:sz w:val="28"/>
                <w:lang w:eastAsia="zh-CN"/>
              </w:rPr>
              <w:t>8</w:t>
            </w:r>
            <w:r>
              <w:rPr>
                <w:b/>
                <w:noProof/>
                <w:sz w:val="28"/>
                <w:lang w:eastAsia="zh-CN"/>
              </w:rPr>
              <w:t>.133</w:t>
            </w:r>
          </w:p>
        </w:tc>
        <w:tc>
          <w:tcPr>
            <w:tcW w:w="709" w:type="dxa"/>
          </w:tcPr>
          <w:p w14:paraId="736067B3" w14:textId="77777777" w:rsidR="008D1D6C" w:rsidRPr="00515489" w:rsidRDefault="008D1D6C" w:rsidP="00827E16">
            <w:pPr>
              <w:pStyle w:val="CRCoverPage"/>
              <w:spacing w:after="0"/>
              <w:jc w:val="center"/>
              <w:rPr>
                <w:b/>
                <w:noProof/>
                <w:sz w:val="28"/>
              </w:rPr>
            </w:pPr>
            <w:r w:rsidRPr="00515489">
              <w:rPr>
                <w:b/>
                <w:noProof/>
                <w:sz w:val="28"/>
              </w:rPr>
              <w:t>CR</w:t>
            </w:r>
          </w:p>
        </w:tc>
        <w:tc>
          <w:tcPr>
            <w:tcW w:w="1276" w:type="dxa"/>
            <w:shd w:val="pct30" w:color="FFFF00" w:fill="auto"/>
          </w:tcPr>
          <w:p w14:paraId="54773C5B" w14:textId="5B08E7D2" w:rsidR="008D1D6C" w:rsidRPr="00FA46A4" w:rsidRDefault="00FA46A4" w:rsidP="00827E16">
            <w:pPr>
              <w:pStyle w:val="CRCoverPage"/>
              <w:spacing w:after="0"/>
              <w:jc w:val="center"/>
              <w:rPr>
                <w:b/>
                <w:noProof/>
                <w:sz w:val="28"/>
                <w:lang w:eastAsia="zh-CN"/>
              </w:rPr>
            </w:pPr>
            <w:r w:rsidRPr="00FA46A4">
              <w:rPr>
                <w:b/>
                <w:noProof/>
                <w:sz w:val="28"/>
                <w:lang w:eastAsia="zh-CN"/>
              </w:rPr>
              <w:t>2311</w:t>
            </w:r>
          </w:p>
        </w:tc>
        <w:tc>
          <w:tcPr>
            <w:tcW w:w="709" w:type="dxa"/>
          </w:tcPr>
          <w:p w14:paraId="7D53527C" w14:textId="77777777" w:rsidR="008D1D6C" w:rsidRPr="00515489" w:rsidRDefault="008D1D6C" w:rsidP="00827E16">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009060AD" w14:textId="77777777" w:rsidR="008D1D6C" w:rsidRPr="00515489" w:rsidRDefault="008D1D6C" w:rsidP="00827E16">
            <w:pPr>
              <w:pStyle w:val="CRCoverPage"/>
              <w:spacing w:after="0"/>
              <w:jc w:val="center"/>
              <w:rPr>
                <w:b/>
                <w:noProof/>
              </w:rPr>
            </w:pPr>
            <w:r w:rsidRPr="00515489">
              <w:rPr>
                <w:b/>
                <w:noProof/>
              </w:rPr>
              <w:t>-</w:t>
            </w:r>
          </w:p>
        </w:tc>
        <w:tc>
          <w:tcPr>
            <w:tcW w:w="2410" w:type="dxa"/>
          </w:tcPr>
          <w:p w14:paraId="3DD9899D" w14:textId="77777777" w:rsidR="008D1D6C" w:rsidRPr="00515489" w:rsidRDefault="008D1D6C" w:rsidP="00827E16">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5D8131CA" w14:textId="7DB2294F" w:rsidR="008D1D6C" w:rsidRPr="00515489" w:rsidRDefault="008D1D6C" w:rsidP="00827E16">
            <w:pPr>
              <w:pStyle w:val="CRCoverPage"/>
              <w:spacing w:after="0"/>
              <w:jc w:val="center"/>
              <w:rPr>
                <w:noProof/>
                <w:sz w:val="28"/>
              </w:rPr>
            </w:pPr>
            <w:r w:rsidRPr="00CE3435">
              <w:rPr>
                <w:b/>
                <w:noProof/>
                <w:sz w:val="28"/>
                <w:szCs w:val="28"/>
              </w:rPr>
              <w:t>1</w:t>
            </w:r>
            <w:r w:rsidR="00D33240">
              <w:rPr>
                <w:b/>
                <w:noProof/>
                <w:sz w:val="28"/>
                <w:szCs w:val="28"/>
              </w:rPr>
              <w:t>5</w:t>
            </w:r>
            <w:r w:rsidRPr="00CE3435">
              <w:rPr>
                <w:b/>
                <w:noProof/>
                <w:sz w:val="28"/>
                <w:szCs w:val="28"/>
              </w:rPr>
              <w:t>.</w:t>
            </w:r>
            <w:r w:rsidR="00D33240">
              <w:rPr>
                <w:b/>
                <w:noProof/>
                <w:sz w:val="28"/>
                <w:szCs w:val="28"/>
              </w:rPr>
              <w:t>17</w:t>
            </w:r>
            <w:r w:rsidRPr="00CE3435">
              <w:rPr>
                <w:b/>
                <w:noProof/>
                <w:sz w:val="28"/>
                <w:szCs w:val="28"/>
              </w:rPr>
              <w:t>.0</w:t>
            </w:r>
          </w:p>
        </w:tc>
        <w:tc>
          <w:tcPr>
            <w:tcW w:w="143" w:type="dxa"/>
            <w:tcBorders>
              <w:right w:val="single" w:sz="4" w:space="0" w:color="auto"/>
            </w:tcBorders>
          </w:tcPr>
          <w:p w14:paraId="405FEAF3" w14:textId="77777777" w:rsidR="008D1D6C" w:rsidRPr="00515489" w:rsidRDefault="008D1D6C" w:rsidP="00827E16">
            <w:pPr>
              <w:pStyle w:val="CRCoverPage"/>
              <w:spacing w:after="0"/>
              <w:rPr>
                <w:noProof/>
              </w:rPr>
            </w:pPr>
          </w:p>
        </w:tc>
      </w:tr>
      <w:tr w:rsidR="008D1D6C" w14:paraId="2F830D45" w14:textId="77777777" w:rsidTr="00827E16">
        <w:tc>
          <w:tcPr>
            <w:tcW w:w="9641" w:type="dxa"/>
            <w:gridSpan w:val="9"/>
            <w:tcBorders>
              <w:left w:val="single" w:sz="4" w:space="0" w:color="auto"/>
              <w:right w:val="single" w:sz="4" w:space="0" w:color="auto"/>
            </w:tcBorders>
          </w:tcPr>
          <w:p w14:paraId="3B65127D" w14:textId="77777777" w:rsidR="008D1D6C" w:rsidRDefault="008D1D6C" w:rsidP="00827E16">
            <w:pPr>
              <w:pStyle w:val="CRCoverPage"/>
              <w:spacing w:after="0"/>
              <w:rPr>
                <w:noProof/>
              </w:rPr>
            </w:pPr>
          </w:p>
        </w:tc>
      </w:tr>
      <w:tr w:rsidR="008D1D6C" w14:paraId="2097105E" w14:textId="77777777" w:rsidTr="00827E16">
        <w:tc>
          <w:tcPr>
            <w:tcW w:w="9641" w:type="dxa"/>
            <w:gridSpan w:val="9"/>
            <w:tcBorders>
              <w:top w:val="single" w:sz="4" w:space="0" w:color="auto"/>
            </w:tcBorders>
          </w:tcPr>
          <w:p w14:paraId="51A0CAF6" w14:textId="77777777" w:rsidR="008D1D6C" w:rsidRPr="00F25D98" w:rsidRDefault="008D1D6C" w:rsidP="00827E16">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noProof/>
                </w:rPr>
                <w:t>http://www.3gpp.org/Change-Requests</w:t>
              </w:r>
            </w:hyperlink>
            <w:r w:rsidRPr="00F25D98">
              <w:rPr>
                <w:rFonts w:cs="Arial"/>
                <w:i/>
                <w:noProof/>
              </w:rPr>
              <w:t>.</w:t>
            </w:r>
          </w:p>
        </w:tc>
      </w:tr>
      <w:tr w:rsidR="008D1D6C" w14:paraId="7D29A963" w14:textId="77777777" w:rsidTr="00827E16">
        <w:tc>
          <w:tcPr>
            <w:tcW w:w="9641" w:type="dxa"/>
            <w:gridSpan w:val="9"/>
          </w:tcPr>
          <w:p w14:paraId="5E5BA72F" w14:textId="77777777" w:rsidR="008D1D6C" w:rsidRDefault="008D1D6C" w:rsidP="00827E16">
            <w:pPr>
              <w:pStyle w:val="CRCoverPage"/>
              <w:spacing w:after="0"/>
              <w:rPr>
                <w:noProof/>
                <w:sz w:val="8"/>
                <w:szCs w:val="8"/>
              </w:rPr>
            </w:pPr>
          </w:p>
        </w:tc>
      </w:tr>
    </w:tbl>
    <w:p w14:paraId="425429B6" w14:textId="77777777" w:rsidR="008D1D6C" w:rsidRDefault="008D1D6C" w:rsidP="008D1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D6C" w14:paraId="04759767" w14:textId="77777777" w:rsidTr="00827E16">
        <w:tc>
          <w:tcPr>
            <w:tcW w:w="2835" w:type="dxa"/>
          </w:tcPr>
          <w:p w14:paraId="31D0F094" w14:textId="77777777" w:rsidR="008D1D6C" w:rsidRDefault="008D1D6C" w:rsidP="00827E16">
            <w:pPr>
              <w:pStyle w:val="CRCoverPage"/>
              <w:tabs>
                <w:tab w:val="right" w:pos="2751"/>
              </w:tabs>
              <w:spacing w:after="0"/>
              <w:rPr>
                <w:b/>
                <w:i/>
                <w:noProof/>
              </w:rPr>
            </w:pPr>
            <w:r>
              <w:rPr>
                <w:b/>
                <w:i/>
                <w:noProof/>
              </w:rPr>
              <w:t>Proposed change affects:</w:t>
            </w:r>
          </w:p>
        </w:tc>
        <w:tc>
          <w:tcPr>
            <w:tcW w:w="1418" w:type="dxa"/>
          </w:tcPr>
          <w:p w14:paraId="37AA1FDA" w14:textId="77777777" w:rsidR="008D1D6C" w:rsidRDefault="008D1D6C" w:rsidP="00827E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4CFFB" w14:textId="77777777" w:rsidR="008D1D6C" w:rsidRDefault="008D1D6C" w:rsidP="00827E16">
            <w:pPr>
              <w:pStyle w:val="CRCoverPage"/>
              <w:spacing w:after="0"/>
              <w:jc w:val="center"/>
              <w:rPr>
                <w:b/>
                <w:caps/>
                <w:noProof/>
              </w:rPr>
            </w:pPr>
          </w:p>
        </w:tc>
        <w:tc>
          <w:tcPr>
            <w:tcW w:w="709" w:type="dxa"/>
            <w:tcBorders>
              <w:left w:val="single" w:sz="4" w:space="0" w:color="auto"/>
            </w:tcBorders>
          </w:tcPr>
          <w:p w14:paraId="2BFB853C" w14:textId="77777777" w:rsidR="008D1D6C" w:rsidRDefault="008D1D6C" w:rsidP="00827E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31959" w14:textId="77777777" w:rsidR="008D1D6C" w:rsidRDefault="008D1D6C" w:rsidP="00827E16">
            <w:pPr>
              <w:pStyle w:val="CRCoverPage"/>
              <w:spacing w:after="0"/>
              <w:jc w:val="center"/>
              <w:rPr>
                <w:b/>
                <w:caps/>
                <w:noProof/>
              </w:rPr>
            </w:pPr>
            <w:r>
              <w:rPr>
                <w:b/>
                <w:caps/>
                <w:noProof/>
              </w:rPr>
              <w:t>x</w:t>
            </w:r>
          </w:p>
        </w:tc>
        <w:tc>
          <w:tcPr>
            <w:tcW w:w="2126" w:type="dxa"/>
          </w:tcPr>
          <w:p w14:paraId="22606145" w14:textId="77777777" w:rsidR="008D1D6C" w:rsidRDefault="008D1D6C" w:rsidP="00827E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06A4F" w14:textId="77777777" w:rsidR="008D1D6C" w:rsidRDefault="008D1D6C" w:rsidP="00827E16">
            <w:pPr>
              <w:pStyle w:val="CRCoverPage"/>
              <w:spacing w:after="0"/>
              <w:jc w:val="center"/>
              <w:rPr>
                <w:b/>
                <w:caps/>
                <w:noProof/>
              </w:rPr>
            </w:pPr>
          </w:p>
        </w:tc>
        <w:tc>
          <w:tcPr>
            <w:tcW w:w="1418" w:type="dxa"/>
            <w:tcBorders>
              <w:left w:val="nil"/>
            </w:tcBorders>
          </w:tcPr>
          <w:p w14:paraId="677B3529" w14:textId="77777777" w:rsidR="008D1D6C" w:rsidRDefault="008D1D6C" w:rsidP="00827E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34546" w14:textId="77777777" w:rsidR="008D1D6C" w:rsidRDefault="008D1D6C" w:rsidP="00827E16">
            <w:pPr>
              <w:pStyle w:val="CRCoverPage"/>
              <w:spacing w:after="0"/>
              <w:jc w:val="center"/>
              <w:rPr>
                <w:b/>
                <w:bCs/>
                <w:caps/>
                <w:noProof/>
              </w:rPr>
            </w:pPr>
          </w:p>
        </w:tc>
      </w:tr>
    </w:tbl>
    <w:p w14:paraId="2E3DFF65" w14:textId="77777777" w:rsidR="008D1D6C" w:rsidRDefault="008D1D6C" w:rsidP="008D1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D6C" w14:paraId="6D4E3C7C" w14:textId="77777777" w:rsidTr="00827E16">
        <w:tc>
          <w:tcPr>
            <w:tcW w:w="9640" w:type="dxa"/>
            <w:gridSpan w:val="11"/>
          </w:tcPr>
          <w:p w14:paraId="1B7B8947" w14:textId="77777777" w:rsidR="008D1D6C" w:rsidRDefault="008D1D6C" w:rsidP="00827E16">
            <w:pPr>
              <w:pStyle w:val="CRCoverPage"/>
              <w:spacing w:after="0"/>
              <w:rPr>
                <w:noProof/>
                <w:sz w:val="8"/>
                <w:szCs w:val="8"/>
              </w:rPr>
            </w:pPr>
          </w:p>
        </w:tc>
      </w:tr>
      <w:tr w:rsidR="008D1D6C" w14:paraId="11D76837" w14:textId="77777777" w:rsidTr="00827E16">
        <w:tc>
          <w:tcPr>
            <w:tcW w:w="1843" w:type="dxa"/>
            <w:tcBorders>
              <w:top w:val="single" w:sz="4" w:space="0" w:color="auto"/>
              <w:left w:val="single" w:sz="4" w:space="0" w:color="auto"/>
            </w:tcBorders>
          </w:tcPr>
          <w:p w14:paraId="6D735D20" w14:textId="77777777" w:rsidR="008D1D6C" w:rsidRDefault="008D1D6C" w:rsidP="00827E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88D08" w14:textId="2321D177" w:rsidR="008D1D6C" w:rsidRDefault="00F612DB" w:rsidP="00827E16">
            <w:pPr>
              <w:pStyle w:val="CRCoverPage"/>
              <w:spacing w:after="0"/>
              <w:ind w:left="100"/>
              <w:rPr>
                <w:noProof/>
              </w:rPr>
            </w:pPr>
            <w:ins w:id="3" w:author="OPPO_1" w:date="2022-05-13T18:07:00Z">
              <w:r w:rsidRPr="00F612DB">
                <w:rPr>
                  <w:rFonts w:cs="Arial"/>
                </w:rPr>
                <w:t xml:space="preserve">CR to maintain test case of </w:t>
              </w:r>
              <w:proofErr w:type="spellStart"/>
              <w:r w:rsidRPr="00F612DB">
                <w:rPr>
                  <w:rFonts w:cs="Arial"/>
                </w:rPr>
                <w:t>PScell</w:t>
              </w:r>
              <w:proofErr w:type="spellEnd"/>
              <w:r w:rsidRPr="00F612DB">
                <w:rPr>
                  <w:rFonts w:cs="Arial"/>
                </w:rPr>
                <w:t xml:space="preserve"> addition and release delay (A4.5.7)_R15</w:t>
              </w:r>
            </w:ins>
            <w:del w:id="4" w:author="OPPO_1" w:date="2022-05-13T18:07:00Z">
              <w:r w:rsidR="008D1D6C" w:rsidRPr="00C7203D" w:rsidDel="00F612DB">
                <w:rPr>
                  <w:rFonts w:cs="Arial"/>
                </w:rPr>
                <w:delText xml:space="preserve">CR to maintain </w:delText>
              </w:r>
              <w:r w:rsidR="00931849" w:rsidDel="00F612DB">
                <w:rPr>
                  <w:rFonts w:cs="Arial"/>
                </w:rPr>
                <w:delText>concurrent</w:delText>
              </w:r>
              <w:r w:rsidR="00A62F06" w:rsidRPr="00A62F06" w:rsidDel="00F612DB">
                <w:rPr>
                  <w:rFonts w:cs="Arial"/>
                </w:rPr>
                <w:delText xml:space="preserve"> measurement gap</w:delText>
              </w:r>
              <w:r w:rsidR="008D1D6C" w:rsidRPr="00C7203D" w:rsidDel="00F612DB">
                <w:rPr>
                  <w:rFonts w:cs="Arial"/>
                </w:rPr>
                <w:delText xml:space="preserve"> in TS 3</w:delText>
              </w:r>
              <w:r w:rsidR="00A62F06" w:rsidDel="00F612DB">
                <w:rPr>
                  <w:rFonts w:cs="Arial"/>
                </w:rPr>
                <w:delText>8</w:delText>
              </w:r>
              <w:r w:rsidR="008D1D6C" w:rsidRPr="00C7203D" w:rsidDel="00F612DB">
                <w:rPr>
                  <w:rFonts w:cs="Arial"/>
                </w:rPr>
                <w:delText>.133</w:delText>
              </w:r>
            </w:del>
          </w:p>
        </w:tc>
      </w:tr>
      <w:tr w:rsidR="008D1D6C" w14:paraId="29B2577F" w14:textId="77777777" w:rsidTr="00827E16">
        <w:tc>
          <w:tcPr>
            <w:tcW w:w="1843" w:type="dxa"/>
            <w:tcBorders>
              <w:left w:val="single" w:sz="4" w:space="0" w:color="auto"/>
            </w:tcBorders>
          </w:tcPr>
          <w:p w14:paraId="0FC5C6A6" w14:textId="77777777" w:rsidR="008D1D6C" w:rsidRDefault="008D1D6C" w:rsidP="00827E16">
            <w:pPr>
              <w:pStyle w:val="CRCoverPage"/>
              <w:spacing w:after="0"/>
              <w:rPr>
                <w:b/>
                <w:i/>
                <w:noProof/>
                <w:sz w:val="8"/>
                <w:szCs w:val="8"/>
              </w:rPr>
            </w:pPr>
          </w:p>
        </w:tc>
        <w:tc>
          <w:tcPr>
            <w:tcW w:w="7797" w:type="dxa"/>
            <w:gridSpan w:val="10"/>
            <w:tcBorders>
              <w:right w:val="single" w:sz="4" w:space="0" w:color="auto"/>
            </w:tcBorders>
          </w:tcPr>
          <w:p w14:paraId="3162786A" w14:textId="77777777" w:rsidR="008D1D6C" w:rsidRDefault="008D1D6C" w:rsidP="00827E16">
            <w:pPr>
              <w:pStyle w:val="CRCoverPage"/>
              <w:spacing w:after="0"/>
              <w:rPr>
                <w:noProof/>
                <w:sz w:val="8"/>
                <w:szCs w:val="8"/>
              </w:rPr>
            </w:pPr>
          </w:p>
        </w:tc>
      </w:tr>
      <w:tr w:rsidR="008D1D6C" w14:paraId="346E91DB" w14:textId="77777777" w:rsidTr="00827E16">
        <w:tc>
          <w:tcPr>
            <w:tcW w:w="1843" w:type="dxa"/>
            <w:tcBorders>
              <w:left w:val="single" w:sz="4" w:space="0" w:color="auto"/>
            </w:tcBorders>
          </w:tcPr>
          <w:p w14:paraId="39D36693" w14:textId="77777777" w:rsidR="008D1D6C" w:rsidRDefault="008D1D6C" w:rsidP="00827E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2DB28" w14:textId="77777777" w:rsidR="008D1D6C" w:rsidRDefault="008D1D6C" w:rsidP="00827E16">
            <w:pPr>
              <w:pStyle w:val="CRCoverPage"/>
              <w:spacing w:after="0"/>
              <w:ind w:left="100"/>
              <w:rPr>
                <w:noProof/>
              </w:rPr>
            </w:pPr>
            <w:r>
              <w:rPr>
                <w:noProof/>
              </w:rPr>
              <w:t>OPPO</w:t>
            </w:r>
          </w:p>
        </w:tc>
      </w:tr>
      <w:tr w:rsidR="008D1D6C" w14:paraId="6EF6EF34" w14:textId="77777777" w:rsidTr="00827E16">
        <w:tc>
          <w:tcPr>
            <w:tcW w:w="1843" w:type="dxa"/>
            <w:tcBorders>
              <w:left w:val="single" w:sz="4" w:space="0" w:color="auto"/>
            </w:tcBorders>
          </w:tcPr>
          <w:p w14:paraId="10DE5002" w14:textId="77777777" w:rsidR="008D1D6C" w:rsidRDefault="008D1D6C" w:rsidP="00827E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2136" w14:textId="77777777" w:rsidR="008D1D6C" w:rsidRDefault="008D1D6C" w:rsidP="00827E16">
            <w:pPr>
              <w:pStyle w:val="CRCoverPage"/>
              <w:spacing w:after="0"/>
              <w:ind w:left="100"/>
              <w:rPr>
                <w:noProof/>
              </w:rPr>
            </w:pPr>
            <w:r>
              <w:t>R4</w:t>
            </w:r>
          </w:p>
        </w:tc>
      </w:tr>
      <w:tr w:rsidR="008D1D6C" w14:paraId="12B56DEB" w14:textId="77777777" w:rsidTr="00827E16">
        <w:tc>
          <w:tcPr>
            <w:tcW w:w="1843" w:type="dxa"/>
            <w:tcBorders>
              <w:left w:val="single" w:sz="4" w:space="0" w:color="auto"/>
            </w:tcBorders>
          </w:tcPr>
          <w:p w14:paraId="12438EE3" w14:textId="77777777" w:rsidR="008D1D6C" w:rsidRDefault="008D1D6C" w:rsidP="00827E16">
            <w:pPr>
              <w:pStyle w:val="CRCoverPage"/>
              <w:spacing w:after="0"/>
              <w:rPr>
                <w:b/>
                <w:i/>
                <w:noProof/>
                <w:sz w:val="8"/>
                <w:szCs w:val="8"/>
              </w:rPr>
            </w:pPr>
          </w:p>
        </w:tc>
        <w:tc>
          <w:tcPr>
            <w:tcW w:w="7797" w:type="dxa"/>
            <w:gridSpan w:val="10"/>
            <w:tcBorders>
              <w:right w:val="single" w:sz="4" w:space="0" w:color="auto"/>
            </w:tcBorders>
          </w:tcPr>
          <w:p w14:paraId="44CD4AA5" w14:textId="77777777" w:rsidR="008D1D6C" w:rsidRDefault="008D1D6C" w:rsidP="00827E16">
            <w:pPr>
              <w:pStyle w:val="CRCoverPage"/>
              <w:spacing w:after="0"/>
              <w:rPr>
                <w:noProof/>
                <w:sz w:val="8"/>
                <w:szCs w:val="8"/>
              </w:rPr>
            </w:pPr>
          </w:p>
        </w:tc>
      </w:tr>
      <w:tr w:rsidR="008D1D6C" w14:paraId="04A33890" w14:textId="77777777" w:rsidTr="00827E16">
        <w:tc>
          <w:tcPr>
            <w:tcW w:w="1843" w:type="dxa"/>
            <w:tcBorders>
              <w:left w:val="single" w:sz="4" w:space="0" w:color="auto"/>
            </w:tcBorders>
          </w:tcPr>
          <w:p w14:paraId="554678E8" w14:textId="77777777" w:rsidR="008D1D6C" w:rsidRDefault="008D1D6C" w:rsidP="00827E16">
            <w:pPr>
              <w:pStyle w:val="CRCoverPage"/>
              <w:tabs>
                <w:tab w:val="right" w:pos="1759"/>
              </w:tabs>
              <w:spacing w:after="0"/>
              <w:rPr>
                <w:b/>
                <w:i/>
                <w:noProof/>
              </w:rPr>
            </w:pPr>
            <w:r>
              <w:rPr>
                <w:b/>
                <w:i/>
                <w:noProof/>
              </w:rPr>
              <w:t>Work item code:</w:t>
            </w:r>
          </w:p>
        </w:tc>
        <w:tc>
          <w:tcPr>
            <w:tcW w:w="3686" w:type="dxa"/>
            <w:gridSpan w:val="5"/>
            <w:shd w:val="pct30" w:color="FFFF00" w:fill="auto"/>
          </w:tcPr>
          <w:p w14:paraId="0B994064" w14:textId="73B11E1A" w:rsidR="008D1D6C" w:rsidRDefault="00D33240" w:rsidP="00827E16">
            <w:pPr>
              <w:pStyle w:val="CRCoverPage"/>
              <w:spacing w:after="0"/>
              <w:ind w:left="100"/>
              <w:rPr>
                <w:noProof/>
                <w:lang w:eastAsia="zh-CN"/>
              </w:rPr>
            </w:pPr>
            <w:r w:rsidRPr="00D33240">
              <w:rPr>
                <w:noProof/>
                <w:lang w:eastAsia="zh-CN"/>
              </w:rPr>
              <w:t>NR_newRAT-Perf</w:t>
            </w:r>
          </w:p>
        </w:tc>
        <w:tc>
          <w:tcPr>
            <w:tcW w:w="567" w:type="dxa"/>
            <w:tcBorders>
              <w:left w:val="nil"/>
            </w:tcBorders>
          </w:tcPr>
          <w:p w14:paraId="1147E338" w14:textId="77777777" w:rsidR="008D1D6C" w:rsidRDefault="008D1D6C" w:rsidP="00827E16">
            <w:pPr>
              <w:pStyle w:val="CRCoverPage"/>
              <w:spacing w:after="0"/>
              <w:ind w:right="100"/>
              <w:rPr>
                <w:noProof/>
              </w:rPr>
            </w:pPr>
          </w:p>
        </w:tc>
        <w:tc>
          <w:tcPr>
            <w:tcW w:w="1417" w:type="dxa"/>
            <w:gridSpan w:val="3"/>
            <w:tcBorders>
              <w:left w:val="nil"/>
            </w:tcBorders>
          </w:tcPr>
          <w:p w14:paraId="0DE4993D" w14:textId="77777777" w:rsidR="008D1D6C" w:rsidRDefault="008D1D6C" w:rsidP="00827E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76DFD" w14:textId="77777777" w:rsidR="008D1D6C" w:rsidRDefault="008D1D6C" w:rsidP="00827E16">
            <w:pPr>
              <w:pStyle w:val="CRCoverPage"/>
              <w:spacing w:after="0"/>
              <w:ind w:left="100"/>
              <w:rPr>
                <w:noProof/>
              </w:rPr>
            </w:pPr>
            <w:r w:rsidRPr="00B659C0">
              <w:t>202</w:t>
            </w:r>
            <w:r>
              <w:t>2</w:t>
            </w:r>
            <w:r w:rsidRPr="00B659C0">
              <w:t>-0</w:t>
            </w:r>
            <w:r>
              <w:t>4</w:t>
            </w:r>
            <w:r w:rsidRPr="00B659C0">
              <w:t>-</w:t>
            </w:r>
            <w:r>
              <w:t>21</w:t>
            </w:r>
          </w:p>
        </w:tc>
      </w:tr>
      <w:tr w:rsidR="008D1D6C" w14:paraId="4102F649" w14:textId="77777777" w:rsidTr="00827E16">
        <w:tc>
          <w:tcPr>
            <w:tcW w:w="1843" w:type="dxa"/>
            <w:tcBorders>
              <w:left w:val="single" w:sz="4" w:space="0" w:color="auto"/>
            </w:tcBorders>
          </w:tcPr>
          <w:p w14:paraId="04BDA1E4" w14:textId="77777777" w:rsidR="008D1D6C" w:rsidRDefault="008D1D6C" w:rsidP="00827E16">
            <w:pPr>
              <w:pStyle w:val="CRCoverPage"/>
              <w:spacing w:after="0"/>
              <w:rPr>
                <w:b/>
                <w:i/>
                <w:noProof/>
                <w:sz w:val="8"/>
                <w:szCs w:val="8"/>
              </w:rPr>
            </w:pPr>
          </w:p>
        </w:tc>
        <w:tc>
          <w:tcPr>
            <w:tcW w:w="1986" w:type="dxa"/>
            <w:gridSpan w:val="4"/>
          </w:tcPr>
          <w:p w14:paraId="79F8566E" w14:textId="77777777" w:rsidR="008D1D6C" w:rsidRDefault="008D1D6C" w:rsidP="00827E16">
            <w:pPr>
              <w:pStyle w:val="CRCoverPage"/>
              <w:spacing w:after="0"/>
              <w:rPr>
                <w:noProof/>
                <w:sz w:val="8"/>
                <w:szCs w:val="8"/>
              </w:rPr>
            </w:pPr>
          </w:p>
        </w:tc>
        <w:tc>
          <w:tcPr>
            <w:tcW w:w="2267" w:type="dxa"/>
            <w:gridSpan w:val="2"/>
          </w:tcPr>
          <w:p w14:paraId="4718B96A" w14:textId="77777777" w:rsidR="008D1D6C" w:rsidRDefault="008D1D6C" w:rsidP="00827E16">
            <w:pPr>
              <w:pStyle w:val="CRCoverPage"/>
              <w:spacing w:after="0"/>
              <w:rPr>
                <w:noProof/>
                <w:sz w:val="8"/>
                <w:szCs w:val="8"/>
              </w:rPr>
            </w:pPr>
          </w:p>
        </w:tc>
        <w:tc>
          <w:tcPr>
            <w:tcW w:w="1417" w:type="dxa"/>
            <w:gridSpan w:val="3"/>
          </w:tcPr>
          <w:p w14:paraId="1A8DF04D" w14:textId="77777777" w:rsidR="008D1D6C" w:rsidRDefault="008D1D6C" w:rsidP="00827E16">
            <w:pPr>
              <w:pStyle w:val="CRCoverPage"/>
              <w:spacing w:after="0"/>
              <w:rPr>
                <w:noProof/>
                <w:sz w:val="8"/>
                <w:szCs w:val="8"/>
              </w:rPr>
            </w:pPr>
          </w:p>
        </w:tc>
        <w:tc>
          <w:tcPr>
            <w:tcW w:w="2127" w:type="dxa"/>
            <w:tcBorders>
              <w:right w:val="single" w:sz="4" w:space="0" w:color="auto"/>
            </w:tcBorders>
          </w:tcPr>
          <w:p w14:paraId="524876D0" w14:textId="77777777" w:rsidR="008D1D6C" w:rsidRDefault="008D1D6C" w:rsidP="00827E16">
            <w:pPr>
              <w:pStyle w:val="CRCoverPage"/>
              <w:spacing w:after="0"/>
              <w:rPr>
                <w:noProof/>
                <w:sz w:val="8"/>
                <w:szCs w:val="8"/>
              </w:rPr>
            </w:pPr>
          </w:p>
        </w:tc>
      </w:tr>
      <w:tr w:rsidR="008D1D6C" w14:paraId="3ECF143A" w14:textId="77777777" w:rsidTr="00827E16">
        <w:trPr>
          <w:cantSplit/>
        </w:trPr>
        <w:tc>
          <w:tcPr>
            <w:tcW w:w="1843" w:type="dxa"/>
            <w:tcBorders>
              <w:left w:val="single" w:sz="4" w:space="0" w:color="auto"/>
            </w:tcBorders>
          </w:tcPr>
          <w:p w14:paraId="29AF1780" w14:textId="77777777" w:rsidR="008D1D6C" w:rsidRDefault="008D1D6C" w:rsidP="00827E16">
            <w:pPr>
              <w:pStyle w:val="CRCoverPage"/>
              <w:tabs>
                <w:tab w:val="right" w:pos="1759"/>
              </w:tabs>
              <w:spacing w:after="0"/>
              <w:rPr>
                <w:b/>
                <w:i/>
                <w:noProof/>
              </w:rPr>
            </w:pPr>
            <w:r>
              <w:rPr>
                <w:b/>
                <w:i/>
                <w:noProof/>
              </w:rPr>
              <w:t>Category:</w:t>
            </w:r>
          </w:p>
        </w:tc>
        <w:tc>
          <w:tcPr>
            <w:tcW w:w="851" w:type="dxa"/>
            <w:shd w:val="pct30" w:color="FFFF00" w:fill="auto"/>
          </w:tcPr>
          <w:p w14:paraId="3D256031" w14:textId="77777777" w:rsidR="008D1D6C" w:rsidRPr="00032275" w:rsidRDefault="008D1D6C" w:rsidP="00827E16">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DE817B5" w14:textId="77777777" w:rsidR="008D1D6C" w:rsidRDefault="008D1D6C" w:rsidP="00827E16">
            <w:pPr>
              <w:pStyle w:val="CRCoverPage"/>
              <w:spacing w:after="0"/>
              <w:rPr>
                <w:noProof/>
              </w:rPr>
            </w:pPr>
          </w:p>
        </w:tc>
        <w:tc>
          <w:tcPr>
            <w:tcW w:w="1417" w:type="dxa"/>
            <w:gridSpan w:val="3"/>
            <w:tcBorders>
              <w:left w:val="nil"/>
            </w:tcBorders>
          </w:tcPr>
          <w:p w14:paraId="2BE267C7" w14:textId="77777777" w:rsidR="008D1D6C" w:rsidRDefault="008D1D6C" w:rsidP="00827E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3FBC9" w14:textId="0DBD25A8" w:rsidR="008D1D6C" w:rsidRDefault="008D1D6C" w:rsidP="00827E16">
            <w:pPr>
              <w:pStyle w:val="CRCoverPage"/>
              <w:spacing w:after="0"/>
              <w:ind w:left="100"/>
              <w:rPr>
                <w:noProof/>
              </w:rPr>
            </w:pPr>
            <w:r w:rsidRPr="00111350">
              <w:rPr>
                <w:rFonts w:hint="eastAsia"/>
                <w:lang w:eastAsia="zh-CN"/>
              </w:rPr>
              <w:t>Rel</w:t>
            </w:r>
            <w:r w:rsidRPr="00111350">
              <w:t>-</w:t>
            </w:r>
            <w:r w:rsidR="00D33240">
              <w:t>15</w:t>
            </w:r>
          </w:p>
        </w:tc>
      </w:tr>
      <w:tr w:rsidR="008D1D6C" w14:paraId="7F48F22F" w14:textId="77777777" w:rsidTr="00827E16">
        <w:tc>
          <w:tcPr>
            <w:tcW w:w="1843" w:type="dxa"/>
            <w:tcBorders>
              <w:left w:val="single" w:sz="4" w:space="0" w:color="auto"/>
              <w:bottom w:val="single" w:sz="4" w:space="0" w:color="auto"/>
            </w:tcBorders>
          </w:tcPr>
          <w:p w14:paraId="2947D67B" w14:textId="77777777" w:rsidR="008D1D6C" w:rsidRDefault="008D1D6C" w:rsidP="00827E16">
            <w:pPr>
              <w:pStyle w:val="CRCoverPage"/>
              <w:spacing w:after="0"/>
              <w:rPr>
                <w:b/>
                <w:i/>
                <w:noProof/>
              </w:rPr>
            </w:pPr>
          </w:p>
        </w:tc>
        <w:tc>
          <w:tcPr>
            <w:tcW w:w="4677" w:type="dxa"/>
            <w:gridSpan w:val="8"/>
            <w:tcBorders>
              <w:bottom w:val="single" w:sz="4" w:space="0" w:color="auto"/>
            </w:tcBorders>
          </w:tcPr>
          <w:p w14:paraId="43FBE541" w14:textId="77777777" w:rsidR="008D1D6C" w:rsidRDefault="008D1D6C" w:rsidP="00827E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6CDC6" w14:textId="77777777" w:rsidR="008D1D6C" w:rsidRDefault="008D1D6C" w:rsidP="00827E16">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160F2A2" w14:textId="0AED5967" w:rsidR="008D1D6C" w:rsidRPr="007C2097" w:rsidRDefault="008D1D6C" w:rsidP="00827E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B6DCE">
              <w:rPr>
                <w:i/>
                <w:noProof/>
                <w:sz w:val="18"/>
              </w:rPr>
              <w:t>Rel-8</w:t>
            </w:r>
            <w:r w:rsidR="004B6DCE">
              <w:rPr>
                <w:i/>
                <w:noProof/>
                <w:sz w:val="18"/>
              </w:rPr>
              <w:tab/>
              <w:t>(Release 8)</w:t>
            </w:r>
            <w:r w:rsidR="004B6DCE">
              <w:rPr>
                <w:i/>
                <w:noProof/>
                <w:sz w:val="18"/>
              </w:rPr>
              <w:br/>
              <w:t>Rel-9</w:t>
            </w:r>
            <w:r w:rsidR="004B6DCE">
              <w:rPr>
                <w:i/>
                <w:noProof/>
                <w:sz w:val="18"/>
              </w:rPr>
              <w:tab/>
              <w:t>(Release 9)</w:t>
            </w:r>
            <w:r w:rsidR="004B6DCE">
              <w:rPr>
                <w:i/>
                <w:noProof/>
                <w:sz w:val="18"/>
              </w:rPr>
              <w:br/>
              <w:t>Rel-10</w:t>
            </w:r>
            <w:r w:rsidR="004B6DCE">
              <w:rPr>
                <w:i/>
                <w:noProof/>
                <w:sz w:val="18"/>
              </w:rPr>
              <w:tab/>
              <w:t>(Release 10)</w:t>
            </w:r>
            <w:r w:rsidR="004B6DCE">
              <w:rPr>
                <w:i/>
                <w:noProof/>
                <w:sz w:val="18"/>
              </w:rPr>
              <w:br/>
              <w:t>Rel-11</w:t>
            </w:r>
            <w:r w:rsidR="004B6DCE">
              <w:rPr>
                <w:i/>
                <w:noProof/>
                <w:sz w:val="18"/>
              </w:rPr>
              <w:tab/>
              <w:t>(Release 11)</w:t>
            </w:r>
            <w:r w:rsidR="004B6DCE">
              <w:rPr>
                <w:i/>
                <w:noProof/>
                <w:sz w:val="18"/>
              </w:rPr>
              <w:br/>
              <w:t>…</w:t>
            </w:r>
            <w:r w:rsidR="004B6DCE">
              <w:rPr>
                <w:i/>
                <w:noProof/>
                <w:sz w:val="18"/>
              </w:rPr>
              <w:br/>
              <w:t>Rel-16</w:t>
            </w:r>
            <w:r w:rsidR="004B6DCE">
              <w:rPr>
                <w:i/>
                <w:noProof/>
                <w:sz w:val="18"/>
              </w:rPr>
              <w:tab/>
              <w:t>(Release 16)</w:t>
            </w:r>
            <w:r w:rsidR="004B6DCE">
              <w:rPr>
                <w:i/>
                <w:noProof/>
                <w:sz w:val="18"/>
              </w:rPr>
              <w:br/>
              <w:t>Rel-17</w:t>
            </w:r>
            <w:r w:rsidR="004B6DCE">
              <w:rPr>
                <w:i/>
                <w:noProof/>
                <w:sz w:val="18"/>
              </w:rPr>
              <w:tab/>
              <w:t>(Release 17)</w:t>
            </w:r>
            <w:r w:rsidR="004B6DCE">
              <w:rPr>
                <w:i/>
                <w:noProof/>
                <w:sz w:val="18"/>
              </w:rPr>
              <w:br/>
              <w:t>Rel-18</w:t>
            </w:r>
            <w:r w:rsidR="004B6DCE">
              <w:rPr>
                <w:i/>
                <w:noProof/>
                <w:sz w:val="18"/>
              </w:rPr>
              <w:tab/>
              <w:t>(Release 18)</w:t>
            </w:r>
            <w:r w:rsidR="004B6DCE">
              <w:rPr>
                <w:i/>
                <w:noProof/>
                <w:sz w:val="18"/>
              </w:rPr>
              <w:br/>
              <w:t>Rel-19</w:t>
            </w:r>
            <w:r w:rsidR="004B6DCE">
              <w:rPr>
                <w:i/>
                <w:noProof/>
                <w:sz w:val="18"/>
              </w:rPr>
              <w:tab/>
              <w:t>(Release 19)</w:t>
            </w:r>
          </w:p>
        </w:tc>
      </w:tr>
      <w:tr w:rsidR="008D1D6C" w14:paraId="4A1AD2B5" w14:textId="77777777" w:rsidTr="00827E16">
        <w:tc>
          <w:tcPr>
            <w:tcW w:w="1843" w:type="dxa"/>
          </w:tcPr>
          <w:p w14:paraId="2C800444" w14:textId="77777777" w:rsidR="008D1D6C" w:rsidRDefault="008D1D6C" w:rsidP="00827E16">
            <w:pPr>
              <w:pStyle w:val="CRCoverPage"/>
              <w:spacing w:after="0"/>
              <w:rPr>
                <w:b/>
                <w:i/>
                <w:noProof/>
                <w:sz w:val="8"/>
                <w:szCs w:val="8"/>
              </w:rPr>
            </w:pPr>
          </w:p>
        </w:tc>
        <w:tc>
          <w:tcPr>
            <w:tcW w:w="7797" w:type="dxa"/>
            <w:gridSpan w:val="10"/>
          </w:tcPr>
          <w:p w14:paraId="46306837" w14:textId="77777777" w:rsidR="008D1D6C" w:rsidRDefault="008D1D6C" w:rsidP="00827E16">
            <w:pPr>
              <w:pStyle w:val="CRCoverPage"/>
              <w:spacing w:after="0"/>
              <w:rPr>
                <w:noProof/>
                <w:sz w:val="8"/>
                <w:szCs w:val="8"/>
              </w:rPr>
            </w:pPr>
          </w:p>
        </w:tc>
      </w:tr>
      <w:tr w:rsidR="008D1D6C" w14:paraId="587AD738" w14:textId="77777777" w:rsidTr="00827E16">
        <w:tc>
          <w:tcPr>
            <w:tcW w:w="2694" w:type="dxa"/>
            <w:gridSpan w:val="2"/>
            <w:tcBorders>
              <w:top w:val="single" w:sz="4" w:space="0" w:color="auto"/>
              <w:left w:val="single" w:sz="4" w:space="0" w:color="auto"/>
            </w:tcBorders>
          </w:tcPr>
          <w:p w14:paraId="02124399" w14:textId="77777777" w:rsidR="008D1D6C" w:rsidRDefault="008D1D6C" w:rsidP="00827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7EFE5" w14:textId="618B1073" w:rsidR="008D1D6C" w:rsidRPr="009C35DE" w:rsidRDefault="00D15D31" w:rsidP="00827E16">
            <w:pPr>
              <w:pStyle w:val="CRCoverPage"/>
              <w:spacing w:after="0" w:line="276" w:lineRule="auto"/>
              <w:jc w:val="both"/>
              <w:rPr>
                <w:rFonts w:cs="Arial"/>
                <w:lang w:eastAsia="zh-CN"/>
              </w:rPr>
            </w:pPr>
            <w:r w:rsidRPr="00D15D31">
              <w:rPr>
                <w:rFonts w:cs="Arial"/>
                <w:lang w:eastAsia="zh-CN"/>
              </w:rPr>
              <w:t xml:space="preserve">The </w:t>
            </w:r>
            <w:r w:rsidR="00D33240">
              <w:rPr>
                <w:rFonts w:cs="Arial"/>
                <w:lang w:eastAsia="zh-CN"/>
              </w:rPr>
              <w:t xml:space="preserve">trigger event for measurement report </w:t>
            </w:r>
            <w:r w:rsidRPr="00D15D31">
              <w:rPr>
                <w:rFonts w:cs="Arial"/>
                <w:lang w:eastAsia="zh-CN"/>
              </w:rPr>
              <w:t>is not correct.</w:t>
            </w:r>
          </w:p>
        </w:tc>
      </w:tr>
      <w:tr w:rsidR="008D1D6C" w14:paraId="79A9254E" w14:textId="77777777" w:rsidTr="00827E16">
        <w:tc>
          <w:tcPr>
            <w:tcW w:w="2694" w:type="dxa"/>
            <w:gridSpan w:val="2"/>
            <w:tcBorders>
              <w:left w:val="single" w:sz="4" w:space="0" w:color="auto"/>
            </w:tcBorders>
          </w:tcPr>
          <w:p w14:paraId="7B9F6492"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2CE21E17" w14:textId="77777777" w:rsidR="008D1D6C" w:rsidRPr="00D15D31" w:rsidRDefault="008D1D6C" w:rsidP="00827E16">
            <w:pPr>
              <w:pStyle w:val="CRCoverPage"/>
              <w:spacing w:after="0"/>
              <w:rPr>
                <w:noProof/>
                <w:sz w:val="8"/>
                <w:szCs w:val="8"/>
              </w:rPr>
            </w:pPr>
          </w:p>
        </w:tc>
      </w:tr>
      <w:tr w:rsidR="008D1D6C" w14:paraId="65A82371" w14:textId="77777777" w:rsidTr="00827E16">
        <w:tc>
          <w:tcPr>
            <w:tcW w:w="2694" w:type="dxa"/>
            <w:gridSpan w:val="2"/>
            <w:tcBorders>
              <w:left w:val="single" w:sz="4" w:space="0" w:color="auto"/>
            </w:tcBorders>
          </w:tcPr>
          <w:p w14:paraId="69091014" w14:textId="77777777" w:rsidR="008D1D6C" w:rsidRDefault="008D1D6C" w:rsidP="00827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BB17" w14:textId="1E65CCBA" w:rsidR="008D1D6C" w:rsidRPr="00930734" w:rsidRDefault="00D15D31" w:rsidP="0057006D">
            <w:pPr>
              <w:pStyle w:val="CRCoverPage"/>
              <w:spacing w:after="0"/>
              <w:rPr>
                <w:rFonts w:eastAsia="等线"/>
                <w:lang w:val="en-US" w:eastAsia="zh-CN"/>
              </w:rPr>
            </w:pPr>
            <w:r>
              <w:rPr>
                <w:rFonts w:cs="Arial"/>
                <w:lang w:eastAsia="zh-CN"/>
              </w:rPr>
              <w:t xml:space="preserve">Modify the incorrect </w:t>
            </w:r>
            <w:r w:rsidR="00437187">
              <w:rPr>
                <w:rFonts w:cs="Arial"/>
                <w:lang w:eastAsia="zh-CN"/>
              </w:rPr>
              <w:t>event: from  event A4 to event B1</w:t>
            </w:r>
            <w:r>
              <w:rPr>
                <w:rFonts w:cs="Arial"/>
                <w:lang w:eastAsia="zh-CN"/>
              </w:rPr>
              <w:t>.</w:t>
            </w:r>
          </w:p>
        </w:tc>
      </w:tr>
      <w:tr w:rsidR="008D1D6C" w14:paraId="4D6C234D" w14:textId="77777777" w:rsidTr="00827E16">
        <w:tc>
          <w:tcPr>
            <w:tcW w:w="2694" w:type="dxa"/>
            <w:gridSpan w:val="2"/>
            <w:tcBorders>
              <w:left w:val="single" w:sz="4" w:space="0" w:color="auto"/>
            </w:tcBorders>
          </w:tcPr>
          <w:p w14:paraId="7E6487D4"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71BBD1CA" w14:textId="77777777" w:rsidR="008D1D6C" w:rsidRPr="0057006D" w:rsidRDefault="008D1D6C" w:rsidP="00827E16">
            <w:pPr>
              <w:pStyle w:val="CRCoverPage"/>
              <w:spacing w:after="0"/>
              <w:rPr>
                <w:noProof/>
                <w:sz w:val="8"/>
                <w:szCs w:val="8"/>
              </w:rPr>
            </w:pPr>
          </w:p>
        </w:tc>
      </w:tr>
      <w:tr w:rsidR="008D1D6C" w14:paraId="67E7E90E" w14:textId="77777777" w:rsidTr="00827E16">
        <w:trPr>
          <w:trHeight w:val="99"/>
        </w:trPr>
        <w:tc>
          <w:tcPr>
            <w:tcW w:w="2694" w:type="dxa"/>
            <w:gridSpan w:val="2"/>
            <w:tcBorders>
              <w:left w:val="single" w:sz="4" w:space="0" w:color="auto"/>
              <w:bottom w:val="single" w:sz="4" w:space="0" w:color="auto"/>
            </w:tcBorders>
          </w:tcPr>
          <w:p w14:paraId="4893109F" w14:textId="77777777" w:rsidR="008D1D6C" w:rsidRDefault="008D1D6C" w:rsidP="00827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180D2" w14:textId="7CF7428A" w:rsidR="008D1D6C" w:rsidRPr="000D252F" w:rsidRDefault="00A64D10" w:rsidP="00827E16">
            <w:pPr>
              <w:pStyle w:val="CRCoverPage"/>
              <w:spacing w:after="0"/>
              <w:rPr>
                <w:noProof/>
                <w:lang w:val="en-US" w:eastAsia="zh-CN"/>
              </w:rPr>
            </w:pPr>
            <w:r>
              <w:rPr>
                <w:rFonts w:cs="Arial"/>
              </w:rPr>
              <w:t xml:space="preserve">The </w:t>
            </w:r>
            <w:r w:rsidR="00D33240">
              <w:rPr>
                <w:rFonts w:cs="Arial"/>
              </w:rPr>
              <w:t xml:space="preserve">test case for </w:t>
            </w:r>
            <w:r w:rsidR="00D33240" w:rsidRPr="00D33240">
              <w:rPr>
                <w:rFonts w:cs="Arial"/>
              </w:rPr>
              <w:t xml:space="preserve">Addition and Release Delay of known NR </w:t>
            </w:r>
            <w:proofErr w:type="spellStart"/>
            <w:r w:rsidR="00D33240" w:rsidRPr="00D33240">
              <w:rPr>
                <w:rFonts w:cs="Arial"/>
              </w:rPr>
              <w:t>PSCell</w:t>
            </w:r>
            <w:proofErr w:type="spellEnd"/>
            <w:r w:rsidR="00D33240" w:rsidRPr="00D33240">
              <w:rPr>
                <w:rFonts w:cs="Arial"/>
              </w:rPr>
              <w:t xml:space="preserve"> </w:t>
            </w:r>
            <w:r>
              <w:rPr>
                <w:rFonts w:cs="Arial"/>
              </w:rPr>
              <w:t xml:space="preserve">are not </w:t>
            </w:r>
            <w:r w:rsidR="00D33240">
              <w:rPr>
                <w:rFonts w:cs="Arial"/>
              </w:rPr>
              <w:t>clear</w:t>
            </w:r>
            <w:r>
              <w:rPr>
                <w:rFonts w:cs="Arial"/>
              </w:rPr>
              <w:t>.</w:t>
            </w:r>
            <w:r w:rsidR="008D1D6C">
              <w:rPr>
                <w:noProof/>
                <w:lang w:eastAsia="zh-CN"/>
              </w:rPr>
              <w:t xml:space="preserve"> </w:t>
            </w:r>
          </w:p>
        </w:tc>
      </w:tr>
      <w:tr w:rsidR="008D1D6C" w14:paraId="2848FC4B" w14:textId="77777777" w:rsidTr="00827E16">
        <w:tc>
          <w:tcPr>
            <w:tcW w:w="2694" w:type="dxa"/>
            <w:gridSpan w:val="2"/>
          </w:tcPr>
          <w:p w14:paraId="46E4A616" w14:textId="77777777" w:rsidR="008D1D6C" w:rsidRDefault="008D1D6C" w:rsidP="00827E16">
            <w:pPr>
              <w:pStyle w:val="CRCoverPage"/>
              <w:spacing w:after="0"/>
              <w:rPr>
                <w:b/>
                <w:i/>
                <w:noProof/>
                <w:sz w:val="8"/>
                <w:szCs w:val="8"/>
              </w:rPr>
            </w:pPr>
          </w:p>
        </w:tc>
        <w:tc>
          <w:tcPr>
            <w:tcW w:w="6946" w:type="dxa"/>
            <w:gridSpan w:val="9"/>
          </w:tcPr>
          <w:p w14:paraId="4CC47854" w14:textId="77777777" w:rsidR="008D1D6C" w:rsidRPr="00F40F27" w:rsidRDefault="008D1D6C" w:rsidP="00827E16">
            <w:pPr>
              <w:pStyle w:val="CRCoverPage"/>
              <w:spacing w:after="0"/>
              <w:rPr>
                <w:noProof/>
                <w:sz w:val="8"/>
                <w:szCs w:val="8"/>
              </w:rPr>
            </w:pPr>
          </w:p>
        </w:tc>
      </w:tr>
      <w:tr w:rsidR="008D1D6C" w14:paraId="42240CBB" w14:textId="77777777" w:rsidTr="00827E16">
        <w:tc>
          <w:tcPr>
            <w:tcW w:w="2694" w:type="dxa"/>
            <w:gridSpan w:val="2"/>
            <w:tcBorders>
              <w:top w:val="single" w:sz="4" w:space="0" w:color="auto"/>
              <w:left w:val="single" w:sz="4" w:space="0" w:color="auto"/>
            </w:tcBorders>
          </w:tcPr>
          <w:p w14:paraId="1303918E" w14:textId="77777777" w:rsidR="008D1D6C" w:rsidRDefault="008D1D6C" w:rsidP="00827E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3B2EE" w14:textId="5AEF5611" w:rsidR="008D1D6C" w:rsidRDefault="00827E16" w:rsidP="00827E16">
            <w:pPr>
              <w:pStyle w:val="CRCoverPage"/>
              <w:spacing w:after="0"/>
              <w:ind w:left="100"/>
              <w:rPr>
                <w:noProof/>
                <w:lang w:eastAsia="zh-CN"/>
              </w:rPr>
            </w:pPr>
            <w:r>
              <w:rPr>
                <w:rFonts w:cs="Arial"/>
                <w:lang w:eastAsia="zh-CN"/>
              </w:rPr>
              <w:t>A</w:t>
            </w:r>
            <w:r w:rsidR="00D33240">
              <w:rPr>
                <w:rFonts w:cs="Arial"/>
                <w:lang w:eastAsia="zh-CN"/>
              </w:rPr>
              <w:t>.</w:t>
            </w:r>
            <w:r>
              <w:rPr>
                <w:rFonts w:cs="Arial"/>
                <w:lang w:eastAsia="zh-CN"/>
              </w:rPr>
              <w:t>4</w:t>
            </w:r>
            <w:r w:rsidR="008D1D6C">
              <w:rPr>
                <w:rFonts w:cs="Arial"/>
                <w:lang w:eastAsia="zh-CN"/>
              </w:rPr>
              <w:t>.</w:t>
            </w:r>
            <w:r>
              <w:rPr>
                <w:rFonts w:cs="Arial"/>
                <w:lang w:eastAsia="zh-CN"/>
              </w:rPr>
              <w:t>5</w:t>
            </w:r>
            <w:r w:rsidR="008D1D6C">
              <w:rPr>
                <w:rFonts w:cs="Arial"/>
                <w:lang w:eastAsia="zh-CN"/>
              </w:rPr>
              <w:t>.</w:t>
            </w:r>
            <w:r>
              <w:rPr>
                <w:rFonts w:cs="Arial"/>
                <w:lang w:eastAsia="zh-CN"/>
              </w:rPr>
              <w:t>7</w:t>
            </w:r>
            <w:r w:rsidR="00D33240">
              <w:rPr>
                <w:rFonts w:cs="Arial"/>
                <w:lang w:eastAsia="zh-CN"/>
              </w:rPr>
              <w:t>.1</w:t>
            </w:r>
          </w:p>
        </w:tc>
      </w:tr>
      <w:tr w:rsidR="008D1D6C" w14:paraId="64F8F056" w14:textId="77777777" w:rsidTr="00827E16">
        <w:tc>
          <w:tcPr>
            <w:tcW w:w="2694" w:type="dxa"/>
            <w:gridSpan w:val="2"/>
            <w:tcBorders>
              <w:left w:val="single" w:sz="4" w:space="0" w:color="auto"/>
            </w:tcBorders>
          </w:tcPr>
          <w:p w14:paraId="7C094B94" w14:textId="77777777" w:rsidR="008D1D6C" w:rsidRDefault="008D1D6C" w:rsidP="00827E16">
            <w:pPr>
              <w:pStyle w:val="CRCoverPage"/>
              <w:spacing w:after="0"/>
              <w:rPr>
                <w:b/>
                <w:i/>
                <w:noProof/>
                <w:sz w:val="8"/>
                <w:szCs w:val="8"/>
              </w:rPr>
            </w:pPr>
          </w:p>
        </w:tc>
        <w:tc>
          <w:tcPr>
            <w:tcW w:w="6946" w:type="dxa"/>
            <w:gridSpan w:val="9"/>
            <w:tcBorders>
              <w:right w:val="single" w:sz="4" w:space="0" w:color="auto"/>
            </w:tcBorders>
          </w:tcPr>
          <w:p w14:paraId="0BA57151" w14:textId="77777777" w:rsidR="008D1D6C" w:rsidRPr="00930734" w:rsidRDefault="008D1D6C" w:rsidP="00827E16">
            <w:pPr>
              <w:pStyle w:val="CRCoverPage"/>
              <w:spacing w:after="0"/>
              <w:rPr>
                <w:rFonts w:eastAsia="等线"/>
                <w:noProof/>
                <w:sz w:val="8"/>
                <w:szCs w:val="8"/>
                <w:lang w:eastAsia="zh-CN"/>
              </w:rPr>
            </w:pPr>
          </w:p>
        </w:tc>
      </w:tr>
      <w:tr w:rsidR="008D1D6C" w14:paraId="68516739" w14:textId="77777777" w:rsidTr="00827E16">
        <w:tc>
          <w:tcPr>
            <w:tcW w:w="2694" w:type="dxa"/>
            <w:gridSpan w:val="2"/>
            <w:tcBorders>
              <w:left w:val="single" w:sz="4" w:space="0" w:color="auto"/>
            </w:tcBorders>
          </w:tcPr>
          <w:p w14:paraId="3D29111F" w14:textId="77777777" w:rsidR="008D1D6C" w:rsidRDefault="008D1D6C" w:rsidP="00827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2B218" w14:textId="77777777" w:rsidR="008D1D6C" w:rsidRDefault="008D1D6C" w:rsidP="00827E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728C6" w14:textId="77777777" w:rsidR="008D1D6C" w:rsidRDefault="008D1D6C" w:rsidP="00827E16">
            <w:pPr>
              <w:pStyle w:val="CRCoverPage"/>
              <w:spacing w:after="0"/>
              <w:jc w:val="center"/>
              <w:rPr>
                <w:b/>
                <w:caps/>
                <w:noProof/>
              </w:rPr>
            </w:pPr>
            <w:r>
              <w:rPr>
                <w:b/>
                <w:caps/>
                <w:noProof/>
              </w:rPr>
              <w:t>N</w:t>
            </w:r>
          </w:p>
        </w:tc>
        <w:tc>
          <w:tcPr>
            <w:tcW w:w="2977" w:type="dxa"/>
            <w:gridSpan w:val="4"/>
          </w:tcPr>
          <w:p w14:paraId="17E3F6B2" w14:textId="77777777" w:rsidR="008D1D6C" w:rsidRDefault="008D1D6C" w:rsidP="00827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BB813" w14:textId="77777777" w:rsidR="008D1D6C" w:rsidRDefault="008D1D6C" w:rsidP="00827E16">
            <w:pPr>
              <w:pStyle w:val="CRCoverPage"/>
              <w:spacing w:after="0"/>
              <w:ind w:left="99"/>
              <w:rPr>
                <w:noProof/>
              </w:rPr>
            </w:pPr>
          </w:p>
        </w:tc>
      </w:tr>
      <w:tr w:rsidR="008D1D6C" w14:paraId="115AFF5F" w14:textId="77777777" w:rsidTr="00827E16">
        <w:tc>
          <w:tcPr>
            <w:tcW w:w="2694" w:type="dxa"/>
            <w:gridSpan w:val="2"/>
            <w:tcBorders>
              <w:left w:val="single" w:sz="4" w:space="0" w:color="auto"/>
            </w:tcBorders>
          </w:tcPr>
          <w:p w14:paraId="15F1EA00" w14:textId="77777777" w:rsidR="008D1D6C" w:rsidRDefault="008D1D6C" w:rsidP="00827E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AB1E0" w14:textId="77777777" w:rsidR="008D1D6C" w:rsidRDefault="008D1D6C" w:rsidP="00827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E133" w14:textId="77777777" w:rsidR="008D1D6C" w:rsidRDefault="008D1D6C" w:rsidP="00827E16">
            <w:pPr>
              <w:pStyle w:val="CRCoverPage"/>
              <w:spacing w:after="0"/>
              <w:jc w:val="center"/>
              <w:rPr>
                <w:b/>
                <w:caps/>
                <w:noProof/>
                <w:lang w:eastAsia="zh-CN"/>
              </w:rPr>
            </w:pPr>
            <w:r>
              <w:rPr>
                <w:rFonts w:hint="eastAsia"/>
                <w:b/>
                <w:caps/>
                <w:noProof/>
                <w:lang w:eastAsia="zh-CN"/>
              </w:rPr>
              <w:t>x</w:t>
            </w:r>
          </w:p>
        </w:tc>
        <w:tc>
          <w:tcPr>
            <w:tcW w:w="2977" w:type="dxa"/>
            <w:gridSpan w:val="4"/>
          </w:tcPr>
          <w:p w14:paraId="5AAA410F" w14:textId="77777777" w:rsidR="008D1D6C" w:rsidRDefault="008D1D6C" w:rsidP="00827E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CCFE" w14:textId="77777777" w:rsidR="008D1D6C" w:rsidRDefault="008D1D6C" w:rsidP="00827E16">
            <w:pPr>
              <w:pStyle w:val="CRCoverPage"/>
              <w:spacing w:after="0"/>
              <w:ind w:left="99"/>
              <w:rPr>
                <w:noProof/>
              </w:rPr>
            </w:pPr>
          </w:p>
        </w:tc>
      </w:tr>
      <w:tr w:rsidR="008D1D6C" w14:paraId="59BFF361" w14:textId="77777777" w:rsidTr="00827E16">
        <w:tc>
          <w:tcPr>
            <w:tcW w:w="2694" w:type="dxa"/>
            <w:gridSpan w:val="2"/>
            <w:tcBorders>
              <w:left w:val="single" w:sz="4" w:space="0" w:color="auto"/>
            </w:tcBorders>
          </w:tcPr>
          <w:p w14:paraId="6B03A3D8" w14:textId="77777777" w:rsidR="008D1D6C" w:rsidRDefault="008D1D6C" w:rsidP="00827E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1887D" w14:textId="77777777" w:rsidR="008D1D6C" w:rsidRDefault="008D1D6C" w:rsidP="00827E1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DCFFF" w14:textId="77777777" w:rsidR="008D1D6C" w:rsidRDefault="008D1D6C" w:rsidP="00827E16">
            <w:pPr>
              <w:pStyle w:val="CRCoverPage"/>
              <w:spacing w:after="0"/>
              <w:jc w:val="center"/>
              <w:rPr>
                <w:b/>
                <w:caps/>
                <w:noProof/>
                <w:lang w:eastAsia="zh-CN"/>
              </w:rPr>
            </w:pPr>
          </w:p>
        </w:tc>
        <w:tc>
          <w:tcPr>
            <w:tcW w:w="2977" w:type="dxa"/>
            <w:gridSpan w:val="4"/>
          </w:tcPr>
          <w:p w14:paraId="20B12009" w14:textId="77777777" w:rsidR="008D1D6C" w:rsidRDefault="008D1D6C" w:rsidP="00827E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6CE2A" w14:textId="77777777" w:rsidR="008D1D6C" w:rsidRDefault="008D1D6C" w:rsidP="00827E16">
            <w:pPr>
              <w:pStyle w:val="CRCoverPage"/>
              <w:spacing w:after="0"/>
              <w:ind w:left="99"/>
              <w:rPr>
                <w:noProof/>
                <w:lang w:eastAsia="zh-CN"/>
              </w:rPr>
            </w:pPr>
            <w:r>
              <w:rPr>
                <w:noProof/>
                <w:lang w:eastAsia="zh-CN"/>
              </w:rPr>
              <w:t>38.533</w:t>
            </w:r>
          </w:p>
        </w:tc>
      </w:tr>
      <w:tr w:rsidR="008D1D6C" w14:paraId="486274F2" w14:textId="77777777" w:rsidTr="00827E16">
        <w:tc>
          <w:tcPr>
            <w:tcW w:w="2694" w:type="dxa"/>
            <w:gridSpan w:val="2"/>
            <w:tcBorders>
              <w:left w:val="single" w:sz="4" w:space="0" w:color="auto"/>
            </w:tcBorders>
          </w:tcPr>
          <w:p w14:paraId="33E8AD13" w14:textId="77777777" w:rsidR="008D1D6C" w:rsidRDefault="008D1D6C" w:rsidP="00827E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48DC5" w14:textId="77777777" w:rsidR="008D1D6C" w:rsidRDefault="008D1D6C" w:rsidP="00827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6634" w14:textId="77777777" w:rsidR="008D1D6C" w:rsidRDefault="008D1D6C" w:rsidP="00827E16">
            <w:pPr>
              <w:pStyle w:val="CRCoverPage"/>
              <w:spacing w:after="0"/>
              <w:jc w:val="center"/>
              <w:rPr>
                <w:b/>
                <w:caps/>
                <w:noProof/>
                <w:lang w:eastAsia="zh-CN"/>
              </w:rPr>
            </w:pPr>
            <w:r>
              <w:rPr>
                <w:rFonts w:hint="eastAsia"/>
                <w:b/>
                <w:caps/>
                <w:noProof/>
                <w:lang w:eastAsia="zh-CN"/>
              </w:rPr>
              <w:t>x</w:t>
            </w:r>
          </w:p>
        </w:tc>
        <w:tc>
          <w:tcPr>
            <w:tcW w:w="2977" w:type="dxa"/>
            <w:gridSpan w:val="4"/>
          </w:tcPr>
          <w:p w14:paraId="4100B61A" w14:textId="77777777" w:rsidR="008D1D6C" w:rsidRDefault="008D1D6C" w:rsidP="00827E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EA2C" w14:textId="77777777" w:rsidR="008D1D6C" w:rsidRDefault="008D1D6C" w:rsidP="00827E16">
            <w:pPr>
              <w:pStyle w:val="CRCoverPage"/>
              <w:spacing w:after="0"/>
              <w:ind w:left="99"/>
              <w:rPr>
                <w:noProof/>
              </w:rPr>
            </w:pPr>
            <w:r>
              <w:rPr>
                <w:noProof/>
              </w:rPr>
              <w:t xml:space="preserve"> </w:t>
            </w:r>
          </w:p>
        </w:tc>
      </w:tr>
      <w:tr w:rsidR="008D1D6C" w14:paraId="36F809C3" w14:textId="77777777" w:rsidTr="00827E16">
        <w:tc>
          <w:tcPr>
            <w:tcW w:w="2694" w:type="dxa"/>
            <w:gridSpan w:val="2"/>
            <w:tcBorders>
              <w:left w:val="single" w:sz="4" w:space="0" w:color="auto"/>
            </w:tcBorders>
          </w:tcPr>
          <w:p w14:paraId="042D5563" w14:textId="77777777" w:rsidR="008D1D6C" w:rsidRDefault="008D1D6C" w:rsidP="00827E16">
            <w:pPr>
              <w:pStyle w:val="CRCoverPage"/>
              <w:spacing w:after="0"/>
              <w:rPr>
                <w:b/>
                <w:i/>
                <w:noProof/>
              </w:rPr>
            </w:pPr>
          </w:p>
        </w:tc>
        <w:tc>
          <w:tcPr>
            <w:tcW w:w="6946" w:type="dxa"/>
            <w:gridSpan w:val="9"/>
            <w:tcBorders>
              <w:right w:val="single" w:sz="4" w:space="0" w:color="auto"/>
            </w:tcBorders>
          </w:tcPr>
          <w:p w14:paraId="5A3178E7" w14:textId="77777777" w:rsidR="008D1D6C" w:rsidRDefault="008D1D6C" w:rsidP="00827E16">
            <w:pPr>
              <w:pStyle w:val="CRCoverPage"/>
              <w:spacing w:after="0"/>
              <w:rPr>
                <w:noProof/>
              </w:rPr>
            </w:pPr>
          </w:p>
        </w:tc>
      </w:tr>
      <w:tr w:rsidR="008D1D6C" w14:paraId="42620A2B" w14:textId="77777777" w:rsidTr="00827E16">
        <w:trPr>
          <w:trHeight w:val="80"/>
        </w:trPr>
        <w:tc>
          <w:tcPr>
            <w:tcW w:w="2694" w:type="dxa"/>
            <w:gridSpan w:val="2"/>
            <w:tcBorders>
              <w:left w:val="single" w:sz="4" w:space="0" w:color="auto"/>
              <w:bottom w:val="single" w:sz="4" w:space="0" w:color="auto"/>
            </w:tcBorders>
          </w:tcPr>
          <w:p w14:paraId="649B617E" w14:textId="77777777" w:rsidR="008D1D6C" w:rsidRDefault="008D1D6C" w:rsidP="00827E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80EF1" w14:textId="77777777" w:rsidR="008D1D6C" w:rsidRDefault="008D1D6C" w:rsidP="00827E16">
            <w:pPr>
              <w:pStyle w:val="CRCoverPage"/>
              <w:spacing w:after="0"/>
              <w:ind w:left="100"/>
              <w:rPr>
                <w:noProof/>
              </w:rPr>
            </w:pPr>
          </w:p>
        </w:tc>
      </w:tr>
      <w:tr w:rsidR="008D1D6C" w:rsidRPr="008863B9" w14:paraId="682825D5" w14:textId="77777777" w:rsidTr="00827E16">
        <w:tc>
          <w:tcPr>
            <w:tcW w:w="2694" w:type="dxa"/>
            <w:gridSpan w:val="2"/>
            <w:tcBorders>
              <w:top w:val="single" w:sz="4" w:space="0" w:color="auto"/>
              <w:bottom w:val="single" w:sz="4" w:space="0" w:color="auto"/>
            </w:tcBorders>
          </w:tcPr>
          <w:p w14:paraId="462CEC90" w14:textId="77777777" w:rsidR="008D1D6C" w:rsidRPr="008863B9" w:rsidRDefault="008D1D6C" w:rsidP="00827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C1B17" w14:textId="77777777" w:rsidR="008D1D6C" w:rsidRPr="008863B9" w:rsidRDefault="008D1D6C" w:rsidP="00827E16">
            <w:pPr>
              <w:pStyle w:val="CRCoverPage"/>
              <w:spacing w:after="0"/>
              <w:ind w:left="100"/>
              <w:rPr>
                <w:noProof/>
                <w:sz w:val="8"/>
                <w:szCs w:val="8"/>
              </w:rPr>
            </w:pPr>
          </w:p>
        </w:tc>
      </w:tr>
      <w:tr w:rsidR="008D1D6C" w14:paraId="4ABF505F" w14:textId="77777777" w:rsidTr="00827E16">
        <w:tc>
          <w:tcPr>
            <w:tcW w:w="2694" w:type="dxa"/>
            <w:gridSpan w:val="2"/>
            <w:tcBorders>
              <w:top w:val="single" w:sz="4" w:space="0" w:color="auto"/>
              <w:left w:val="single" w:sz="4" w:space="0" w:color="auto"/>
              <w:bottom w:val="single" w:sz="4" w:space="0" w:color="auto"/>
            </w:tcBorders>
          </w:tcPr>
          <w:p w14:paraId="67404C78" w14:textId="77777777" w:rsidR="008D1D6C" w:rsidRDefault="008D1D6C" w:rsidP="00827E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8D9C" w14:textId="77777777" w:rsidR="008D1D6C" w:rsidRDefault="008D1D6C" w:rsidP="00827E16">
            <w:pPr>
              <w:pStyle w:val="CRCoverPage"/>
              <w:spacing w:after="0"/>
              <w:ind w:left="100"/>
              <w:rPr>
                <w:noProof/>
              </w:rPr>
            </w:pPr>
          </w:p>
        </w:tc>
      </w:tr>
    </w:tbl>
    <w:p w14:paraId="01FD45AB" w14:textId="6B402C50" w:rsidR="00DE3FAB" w:rsidRDefault="00DE3FAB" w:rsidP="009F74F0">
      <w:pPr>
        <w:overflowPunct/>
        <w:autoSpaceDE/>
        <w:autoSpaceDN/>
        <w:adjustRightInd/>
        <w:spacing w:after="160" w:line="259" w:lineRule="auto"/>
        <w:rPr>
          <w:rFonts w:ascii="Arial" w:eastAsia="Malgun Gothic" w:hAnsi="Arial"/>
          <w:b/>
          <w:color w:val="0000FF"/>
          <w:sz w:val="36"/>
        </w:rPr>
      </w:pPr>
    </w:p>
    <w:p w14:paraId="17F0E7C6" w14:textId="77777777" w:rsidR="00DE3FAB" w:rsidRDefault="00DE3FAB">
      <w:pPr>
        <w:overflowPunct/>
        <w:autoSpaceDE/>
        <w:autoSpaceDN/>
        <w:adjustRightInd/>
        <w:spacing w:after="160" w:line="259" w:lineRule="auto"/>
        <w:rPr>
          <w:rFonts w:ascii="Arial" w:eastAsia="Malgun Gothic" w:hAnsi="Arial"/>
          <w:b/>
          <w:color w:val="0000FF"/>
          <w:sz w:val="36"/>
        </w:rPr>
      </w:pPr>
      <w:r>
        <w:rPr>
          <w:rFonts w:ascii="Arial" w:eastAsia="Malgun Gothic" w:hAnsi="Arial"/>
          <w:b/>
          <w:color w:val="0000FF"/>
          <w:sz w:val="36"/>
        </w:rPr>
        <w:br w:type="page"/>
      </w:r>
    </w:p>
    <w:p w14:paraId="5079EF61" w14:textId="1AB0BF0E"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010B5CB" w14:textId="77777777" w:rsidR="00827E16" w:rsidRPr="00827E16" w:rsidRDefault="00827E16" w:rsidP="00827E16">
      <w:pPr>
        <w:keepNext/>
        <w:keepLines/>
        <w:spacing w:before="120"/>
        <w:ind w:left="1418" w:hanging="1418"/>
        <w:textAlignment w:val="baseline"/>
        <w:outlineLvl w:val="3"/>
        <w:rPr>
          <w:rFonts w:ascii="Arial" w:hAnsi="Arial"/>
          <w:sz w:val="24"/>
        </w:rPr>
      </w:pPr>
      <w:r w:rsidRPr="00827E16">
        <w:rPr>
          <w:rFonts w:ascii="Arial" w:hAnsi="Arial"/>
          <w:sz w:val="24"/>
        </w:rPr>
        <w:t>A.4.5.7.1</w:t>
      </w:r>
      <w:r w:rsidRPr="00827E16">
        <w:rPr>
          <w:rFonts w:ascii="Arial" w:hAnsi="Arial"/>
          <w:sz w:val="24"/>
        </w:rPr>
        <w:tab/>
        <w:t xml:space="preserve">Addition and Release Delay of known NR </w:t>
      </w:r>
      <w:proofErr w:type="spellStart"/>
      <w:r w:rsidRPr="00827E16">
        <w:rPr>
          <w:rFonts w:ascii="Arial" w:hAnsi="Arial"/>
          <w:sz w:val="24"/>
        </w:rPr>
        <w:t>PSCell</w:t>
      </w:r>
      <w:proofErr w:type="spellEnd"/>
    </w:p>
    <w:p w14:paraId="7C1B1F9C" w14:textId="77777777" w:rsidR="00827E16" w:rsidRPr="00827E16" w:rsidRDefault="00827E16" w:rsidP="00827E16">
      <w:pPr>
        <w:keepNext/>
        <w:keepLines/>
        <w:spacing w:before="120"/>
        <w:ind w:left="1701" w:hanging="1701"/>
        <w:textAlignment w:val="baseline"/>
        <w:outlineLvl w:val="4"/>
        <w:rPr>
          <w:rFonts w:ascii="Arial" w:hAnsi="Arial"/>
          <w:sz w:val="22"/>
        </w:rPr>
      </w:pPr>
      <w:r w:rsidRPr="00827E16">
        <w:rPr>
          <w:rFonts w:ascii="Arial" w:hAnsi="Arial"/>
          <w:sz w:val="22"/>
        </w:rPr>
        <w:t>A.4.5.7.1.1</w:t>
      </w:r>
      <w:r w:rsidRPr="00827E16">
        <w:rPr>
          <w:rFonts w:ascii="Arial" w:hAnsi="Arial"/>
          <w:sz w:val="22"/>
        </w:rPr>
        <w:tab/>
        <w:t>Test purpose and environment</w:t>
      </w:r>
    </w:p>
    <w:p w14:paraId="37988EF8" w14:textId="77777777" w:rsidR="00827E16" w:rsidRPr="00827E16" w:rsidRDefault="00827E16" w:rsidP="00827E16">
      <w:pPr>
        <w:textAlignment w:val="baseline"/>
      </w:pPr>
      <w:r w:rsidRPr="00827E16">
        <w:t xml:space="preserve">The purpose of this test is to verify that the NR </w:t>
      </w:r>
      <w:proofErr w:type="spellStart"/>
      <w:r w:rsidRPr="00827E16">
        <w:t>PSCell</w:t>
      </w:r>
      <w:proofErr w:type="spellEnd"/>
      <w:r w:rsidRPr="00827E16">
        <w:t xml:space="preserve"> addition and release delays under EN-DC are within the requirements stated in clause 7.31.2 [15] for the case when the </w:t>
      </w:r>
      <w:proofErr w:type="spellStart"/>
      <w:r w:rsidRPr="00827E16">
        <w:t>PSCell</w:t>
      </w:r>
      <w:proofErr w:type="spellEnd"/>
      <w:r w:rsidRPr="00827E16">
        <w:t xml:space="preserve"> is known by the UE at the time of addition.</w:t>
      </w:r>
    </w:p>
    <w:p w14:paraId="72B19E20" w14:textId="77777777" w:rsidR="00827E16" w:rsidRPr="00827E16" w:rsidRDefault="00827E16" w:rsidP="00827E16">
      <w:pPr>
        <w:textAlignment w:val="baseline"/>
      </w:pPr>
      <w:bookmarkStart w:id="5" w:name="_Hlk3879570"/>
      <w:r w:rsidRPr="00827E16">
        <w:t>Supported test configurations are shown in A.4.5.7.1.1-1. The test parameters for the E-UTRA cell are given in Table A.3.7.2.1-1. The E-UTRA cell once set up is not changed across time</w:t>
      </w:r>
      <w:bookmarkEnd w:id="5"/>
      <w:r w:rsidRPr="00827E16">
        <w:t>.</w:t>
      </w:r>
    </w:p>
    <w:p w14:paraId="230C3042" w14:textId="77777777" w:rsidR="00827E16" w:rsidRPr="00827E16" w:rsidRDefault="00827E16" w:rsidP="00827E16">
      <w:pPr>
        <w:textAlignment w:val="baseline"/>
      </w:pPr>
      <w:r w:rsidRPr="00827E16">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827E16">
        <w:t>PCell</w:t>
      </w:r>
      <w:proofErr w:type="spellEnd"/>
      <w:r w:rsidRPr="00827E16">
        <w:t xml:space="preserve">) on radio channel 1 (PCC) but is not aware of Cell 2 (NR </w:t>
      </w:r>
      <w:proofErr w:type="spellStart"/>
      <w:r w:rsidRPr="00827E16">
        <w:t>PSCell</w:t>
      </w:r>
      <w:proofErr w:type="spellEnd"/>
      <w:r w:rsidRPr="00827E16">
        <w:t>) on radio channel 2. The UE is only monitoring the PCC. During T1 only Cell1 is known to the UE.</w:t>
      </w:r>
    </w:p>
    <w:p w14:paraId="25A4068E" w14:textId="5E38773C" w:rsidR="00827E16" w:rsidRPr="00827E16" w:rsidRDefault="00827E16" w:rsidP="00827E16">
      <w:pPr>
        <w:textAlignment w:val="baseline"/>
      </w:pPr>
      <w:r w:rsidRPr="00827E16">
        <w:t xml:space="preserve">Before the start of T2, the UE in the measurement control information that event-triggered reporting with Event </w:t>
      </w:r>
      <w:del w:id="6" w:author="OPPO_1" w:date="2022-04-21T18:10:00Z">
        <w:r w:rsidRPr="00827E16" w:rsidDel="00827E16">
          <w:delText>A4</w:delText>
        </w:r>
      </w:del>
      <w:ins w:id="7" w:author="OPPO_1" w:date="2022-04-21T18:10:00Z">
        <w:r>
          <w:t>B1</w:t>
        </w:r>
      </w:ins>
      <w:r w:rsidRPr="00827E16">
        <w:t xml:space="preserve"> is configured for neighbour cell (Cell2). Before the start of T2 the UE is configured with the measurement gaps (gap pattern Id # 0). The Cell2 becomes known to the UE during T2. Therefore, during T2 the UE shall report Event </w:t>
      </w:r>
      <w:del w:id="8" w:author="OPPO_1" w:date="2022-04-21T18:10:00Z">
        <w:r w:rsidRPr="00827E16" w:rsidDel="00827E16">
          <w:delText>A4</w:delText>
        </w:r>
      </w:del>
      <w:ins w:id="9" w:author="OPPO_1" w:date="2022-04-21T18:10:00Z">
        <w:r>
          <w:t>B1</w:t>
        </w:r>
      </w:ins>
      <w:r w:rsidRPr="00827E16">
        <w:t xml:space="preserve">. After receiving the Event </w:t>
      </w:r>
      <w:del w:id="10" w:author="OPPO_1" w:date="2022-04-21T18:10:00Z">
        <w:r w:rsidRPr="00827E16" w:rsidDel="00827E16">
          <w:delText>A4</w:delText>
        </w:r>
      </w:del>
      <w:ins w:id="11" w:author="OPPO_1" w:date="2022-04-21T18:10:00Z">
        <w:r>
          <w:t>B1</w:t>
        </w:r>
      </w:ins>
      <w:r w:rsidRPr="00827E16">
        <w:t>, the test system shall send a RRC message to the UE to release the measurement gaps.</w:t>
      </w:r>
    </w:p>
    <w:p w14:paraId="209C405E" w14:textId="77777777" w:rsidR="00827E16" w:rsidRPr="00827E16" w:rsidRDefault="00827E16" w:rsidP="00827E16">
      <w:pPr>
        <w:textAlignment w:val="baseline"/>
      </w:pPr>
      <w:r w:rsidRPr="00827E16">
        <w:t xml:space="preserve">The test system shall send a RRC message to the UE to add </w:t>
      </w:r>
      <w:proofErr w:type="spellStart"/>
      <w:r w:rsidRPr="00827E16">
        <w:t>PSCell</w:t>
      </w:r>
      <w:proofErr w:type="spellEnd"/>
      <w:r w:rsidRPr="00827E16">
        <w:t xml:space="preserve"> (Cell 2) on radio channel 2. The RRC message (to add </w:t>
      </w:r>
      <w:proofErr w:type="spellStart"/>
      <w:r w:rsidRPr="00827E16">
        <w:t>PSCell</w:t>
      </w:r>
      <w:proofErr w:type="spellEnd"/>
      <w:r w:rsidRPr="00827E16">
        <w:t xml:space="preserve">) also includes a request for the UE to start periodic CSI reporting for the </w:t>
      </w:r>
      <w:proofErr w:type="spellStart"/>
      <w:r w:rsidRPr="00827E16">
        <w:t>PSCell</w:t>
      </w:r>
      <w:proofErr w:type="spellEnd"/>
      <w:r w:rsidRPr="00827E16">
        <w:t xml:space="preserve"> after the </w:t>
      </w:r>
      <w:proofErr w:type="spellStart"/>
      <w:r w:rsidRPr="00827E16">
        <w:t>PSCell</w:t>
      </w:r>
      <w:proofErr w:type="spellEnd"/>
      <w:r w:rsidRPr="00827E16">
        <w:t xml:space="preserve"> has been successfully added. The RRC message to add </w:t>
      </w:r>
      <w:proofErr w:type="spellStart"/>
      <w:r w:rsidRPr="00827E16">
        <w:t>PSCell</w:t>
      </w:r>
      <w:proofErr w:type="spellEnd"/>
      <w:r w:rsidRPr="00827E16">
        <w:t xml:space="preserve"> shall be sent to the UE during period T2, after the measurement gaps are released by the test system. The point in time at which the RRC message to add </w:t>
      </w:r>
      <w:proofErr w:type="spellStart"/>
      <w:r w:rsidRPr="00827E16">
        <w:t>PSCell</w:t>
      </w:r>
      <w:proofErr w:type="spellEnd"/>
      <w:r w:rsidRPr="00827E16">
        <w:t xml:space="preserve"> (Cell2) is received at the UE antenna connector defines the start of period T3.</w:t>
      </w:r>
    </w:p>
    <w:p w14:paraId="255E1444" w14:textId="77777777" w:rsidR="00827E16" w:rsidRPr="00827E16" w:rsidRDefault="00827E16" w:rsidP="00827E16">
      <w:pPr>
        <w:textAlignment w:val="baseline"/>
      </w:pPr>
      <w:r w:rsidRPr="00827E16">
        <w:t xml:space="preserve">The test system shall observe the periodic reporting of CSI for </w:t>
      </w:r>
      <w:proofErr w:type="spellStart"/>
      <w:r w:rsidRPr="00827E16">
        <w:t>PSCell</w:t>
      </w:r>
      <w:proofErr w:type="spellEnd"/>
      <w:r w:rsidRPr="00827E16">
        <w:t xml:space="preserve"> during T4. The point in time at which the UE has sent PRACH to the </w:t>
      </w:r>
      <w:proofErr w:type="spellStart"/>
      <w:r w:rsidRPr="00827E16">
        <w:t>PSCell</w:t>
      </w:r>
      <w:proofErr w:type="spellEnd"/>
      <w:r w:rsidRPr="00827E16">
        <w:t xml:space="preserve"> (Cell 2) defines the start of period T4.</w:t>
      </w:r>
    </w:p>
    <w:p w14:paraId="253C3E6F" w14:textId="77777777" w:rsidR="00827E16" w:rsidRPr="00827E16" w:rsidRDefault="00827E16" w:rsidP="00827E16">
      <w:pPr>
        <w:textAlignment w:val="baseline"/>
      </w:pPr>
      <w:r w:rsidRPr="00827E16">
        <w:t xml:space="preserve">The test system shall send a RRC message to the UE to release </w:t>
      </w:r>
      <w:proofErr w:type="spellStart"/>
      <w:r w:rsidRPr="00827E16">
        <w:t>PSCell</w:t>
      </w:r>
      <w:proofErr w:type="spellEnd"/>
      <w:r w:rsidRPr="00827E16">
        <w:t xml:space="preserve"> (Cell 2) on radio channel 2. The RRC message to release </w:t>
      </w:r>
      <w:proofErr w:type="spellStart"/>
      <w:r w:rsidRPr="00827E16">
        <w:t>PSCell</w:t>
      </w:r>
      <w:proofErr w:type="spellEnd"/>
      <w:r w:rsidRPr="00827E16">
        <w:t xml:space="preserve"> (Cell2) shall be sent to the UE during period T4, after the UE has sent at least one CQI report with non-zero CQI index for </w:t>
      </w:r>
      <w:proofErr w:type="spellStart"/>
      <w:r w:rsidRPr="00827E16">
        <w:t>PSCell</w:t>
      </w:r>
      <w:proofErr w:type="spellEnd"/>
      <w:r w:rsidRPr="00827E16">
        <w:t xml:space="preserve"> (Cell 2). The point in time at which the RRC message to release </w:t>
      </w:r>
      <w:proofErr w:type="spellStart"/>
      <w:r w:rsidRPr="00827E16">
        <w:t>PSCell</w:t>
      </w:r>
      <w:proofErr w:type="spellEnd"/>
      <w:r w:rsidRPr="00827E16">
        <w:t xml:space="preserve"> (Cell2) is received at the UE antenna connector defines the start of period T5.</w:t>
      </w:r>
    </w:p>
    <w:p w14:paraId="1333F7FA" w14:textId="77777777" w:rsidR="00827E16" w:rsidRPr="00827E16" w:rsidRDefault="00827E16" w:rsidP="00827E16">
      <w:pPr>
        <w:keepNext/>
        <w:keepLines/>
        <w:spacing w:before="60"/>
        <w:jc w:val="center"/>
        <w:textAlignment w:val="baseline"/>
        <w:rPr>
          <w:rFonts w:ascii="Arial" w:hAnsi="Arial"/>
          <w:b/>
        </w:rPr>
      </w:pPr>
      <w:r w:rsidRPr="00827E16">
        <w:rPr>
          <w:rFonts w:ascii="Arial" w:hAnsi="Arial"/>
          <w:b/>
        </w:rPr>
        <w:t xml:space="preserve">Table A.4.5.7.1.1-1: Supported test configurations for FR1 </w:t>
      </w:r>
      <w:proofErr w:type="spellStart"/>
      <w:r w:rsidRPr="00827E16">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27E16" w:rsidRPr="00827E16" w14:paraId="57F57AD8"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BCE885" w14:textId="77777777" w:rsidR="00827E16" w:rsidRPr="00827E16" w:rsidRDefault="00827E16" w:rsidP="00827E16">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3100B9" w14:textId="77777777" w:rsidR="00827E16" w:rsidRPr="00827E16" w:rsidRDefault="00827E16" w:rsidP="00827E16">
            <w:pPr>
              <w:keepNext/>
              <w:keepLines/>
              <w:spacing w:after="0" w:line="256" w:lineRule="auto"/>
              <w:jc w:val="center"/>
              <w:textAlignment w:val="baseline"/>
              <w:rPr>
                <w:rFonts w:ascii="Arial" w:hAnsi="Arial"/>
                <w:b/>
                <w:sz w:val="18"/>
                <w:lang w:eastAsia="zh-TW"/>
              </w:rPr>
            </w:pPr>
            <w:r w:rsidRPr="00827E16">
              <w:rPr>
                <w:rFonts w:ascii="Arial" w:hAnsi="Arial"/>
                <w:b/>
                <w:sz w:val="18"/>
                <w:lang w:eastAsia="zh-TW"/>
              </w:rPr>
              <w:t>Description</w:t>
            </w:r>
          </w:p>
        </w:tc>
      </w:tr>
      <w:tr w:rsidR="00827E16" w:rsidRPr="00827E16" w14:paraId="0275497F" w14:textId="77777777" w:rsidTr="00827E1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768EC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251429E"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15 kHz, BW 10 MHz, FDD</w:t>
            </w:r>
          </w:p>
        </w:tc>
      </w:tr>
      <w:tr w:rsidR="00827E16" w:rsidRPr="00827E16" w14:paraId="7E609D39"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91330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560671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15 kHz, BW 10 MHz, TDD</w:t>
            </w:r>
          </w:p>
        </w:tc>
      </w:tr>
      <w:tr w:rsidR="00827E16" w:rsidRPr="00827E16" w14:paraId="788AAE11"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7C7DCE"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1F32977"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FDD, NR SCS 30 kHz, BW 40 MHz, TDD</w:t>
            </w:r>
          </w:p>
        </w:tc>
      </w:tr>
      <w:tr w:rsidR="00827E16" w:rsidRPr="00827E16" w14:paraId="4FD9C642"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44BB55"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6D3A125"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15 kHz, BW 10 MHz, FDD</w:t>
            </w:r>
          </w:p>
        </w:tc>
      </w:tr>
      <w:tr w:rsidR="00827E16" w:rsidRPr="00827E16" w14:paraId="2E11BB40"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97A631"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04CFAC4D"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15 kHz, BW 10 MHz, TDD</w:t>
            </w:r>
          </w:p>
        </w:tc>
      </w:tr>
      <w:tr w:rsidR="00827E16" w:rsidRPr="00827E16" w14:paraId="225837CA" w14:textId="77777777" w:rsidTr="00827E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93F58"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0A0FFC8C" w14:textId="77777777" w:rsidR="00827E16" w:rsidRPr="00827E16" w:rsidRDefault="00827E16" w:rsidP="00827E16">
            <w:pPr>
              <w:keepNext/>
              <w:keepLines/>
              <w:spacing w:after="0"/>
              <w:textAlignment w:val="baseline"/>
              <w:rPr>
                <w:rFonts w:ascii="Arial" w:hAnsi="Arial"/>
                <w:sz w:val="18"/>
                <w:lang w:eastAsia="zh-TW"/>
              </w:rPr>
            </w:pPr>
            <w:r w:rsidRPr="00827E16">
              <w:rPr>
                <w:rFonts w:ascii="Arial" w:hAnsi="Arial"/>
                <w:sz w:val="18"/>
                <w:lang w:eastAsia="zh-TW"/>
              </w:rPr>
              <w:t>LTE TDD, NR SCS 30 kHz, BW 40 MHz, TDD</w:t>
            </w:r>
          </w:p>
        </w:tc>
      </w:tr>
      <w:tr w:rsidR="00827E16" w:rsidRPr="00827E16" w14:paraId="7EFBC81C" w14:textId="77777777" w:rsidTr="00827E16">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D610B50" w14:textId="77777777" w:rsidR="00827E16" w:rsidRPr="00827E16" w:rsidRDefault="00827E16" w:rsidP="00827E16">
            <w:pPr>
              <w:keepNext/>
              <w:keepLines/>
              <w:spacing w:after="0"/>
              <w:ind w:left="851" w:hanging="851"/>
              <w:textAlignment w:val="baseline"/>
              <w:rPr>
                <w:rFonts w:ascii="Arial" w:hAnsi="Arial"/>
                <w:sz w:val="18"/>
                <w:lang w:eastAsia="zh-TW"/>
              </w:rPr>
            </w:pPr>
            <w:r w:rsidRPr="00827E16">
              <w:rPr>
                <w:rFonts w:ascii="Arial" w:hAnsi="Arial"/>
                <w:sz w:val="18"/>
                <w:lang w:eastAsia="zh-TW"/>
              </w:rPr>
              <w:t>Note:</w:t>
            </w:r>
            <w:r w:rsidRPr="00827E16">
              <w:rPr>
                <w:rFonts w:ascii="Arial" w:hAnsi="Arial"/>
                <w:sz w:val="18"/>
                <w:lang w:eastAsia="zh-TW"/>
              </w:rPr>
              <w:tab/>
              <w:t>The UE is only required to pass in one of the supported test configurations in FR1</w:t>
            </w:r>
          </w:p>
        </w:tc>
      </w:tr>
    </w:tbl>
    <w:p w14:paraId="1C38E863" w14:textId="77777777" w:rsidR="00827E16" w:rsidRPr="00827E16" w:rsidRDefault="00827E16" w:rsidP="00827E16">
      <w:pPr>
        <w:textAlignment w:val="baseline"/>
      </w:pPr>
    </w:p>
    <w:p w14:paraId="4E37EE83" w14:textId="77777777" w:rsidR="00827E16" w:rsidRPr="00827E16" w:rsidRDefault="00827E16" w:rsidP="00827E16">
      <w:pPr>
        <w:keepNext/>
        <w:keepLines/>
        <w:spacing w:before="60"/>
        <w:jc w:val="center"/>
        <w:textAlignment w:val="baseline"/>
        <w:rPr>
          <w:rFonts w:ascii="Arial" w:hAnsi="Arial"/>
          <w:b/>
          <w:i/>
        </w:rPr>
      </w:pPr>
      <w:r w:rsidRPr="00827E16">
        <w:rPr>
          <w:rFonts w:ascii="Arial" w:hAnsi="Arial"/>
          <w:b/>
        </w:rPr>
        <w:lastRenderedPageBreak/>
        <w:t xml:space="preserve">Table A.4.5.7.1.1-2: General Test Parameters for </w:t>
      </w:r>
      <w:proofErr w:type="spellStart"/>
      <w:r w:rsidRPr="00827E16">
        <w:rPr>
          <w:rFonts w:ascii="Arial" w:hAnsi="Arial"/>
          <w:b/>
        </w:rPr>
        <w:t>PSCell</w:t>
      </w:r>
      <w:proofErr w:type="spellEnd"/>
      <w:r w:rsidRPr="00827E16">
        <w:rPr>
          <w:rFonts w:ascii="Arial" w:hAnsi="Arial"/>
          <w:b/>
        </w:rPr>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27E16" w:rsidRPr="00827E16" w14:paraId="0BA33E52"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2C5FB8B"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104FE92D"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64B1297B"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7B912E1E" w14:textId="77777777" w:rsidR="00827E16" w:rsidRPr="00827E16" w:rsidRDefault="00827E16" w:rsidP="00827E16">
            <w:pPr>
              <w:keepNext/>
              <w:keepLines/>
              <w:spacing w:after="0"/>
              <w:jc w:val="center"/>
              <w:textAlignment w:val="baseline"/>
              <w:rPr>
                <w:rFonts w:ascii="Arial" w:hAnsi="Arial"/>
                <w:b/>
                <w:sz w:val="18"/>
                <w:lang w:eastAsia="ja-JP"/>
              </w:rPr>
            </w:pPr>
            <w:r w:rsidRPr="00827E16">
              <w:rPr>
                <w:rFonts w:ascii="Arial" w:hAnsi="Arial"/>
                <w:b/>
                <w:sz w:val="18"/>
              </w:rPr>
              <w:t>Comment</w:t>
            </w:r>
          </w:p>
        </w:tc>
      </w:tr>
      <w:tr w:rsidR="00827E16" w:rsidRPr="00827E16" w14:paraId="06830A4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09A885D" w14:textId="77777777" w:rsidR="00827E16" w:rsidRPr="00827E16" w:rsidRDefault="00827E16" w:rsidP="00827E16">
            <w:pPr>
              <w:keepNext/>
              <w:keepLines/>
              <w:spacing w:after="0"/>
              <w:textAlignment w:val="baseline"/>
              <w:rPr>
                <w:rFonts w:ascii="Arial" w:hAnsi="Arial"/>
                <w:sz w:val="18"/>
                <w:lang w:val="it-IT" w:eastAsia="ja-JP"/>
              </w:rPr>
            </w:pPr>
            <w:r w:rsidRPr="00827E16">
              <w:rPr>
                <w:rFonts w:ascii="Arial"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36E1095" w14:textId="77777777" w:rsidR="00827E16" w:rsidRPr="00827E16" w:rsidRDefault="00827E16" w:rsidP="00827E16">
            <w:pPr>
              <w:keepNext/>
              <w:keepLines/>
              <w:spacing w:after="0"/>
              <w:jc w:val="center"/>
              <w:textAlignment w:val="baseline"/>
              <w:rPr>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7EF1D5" w14:textId="77777777" w:rsidR="00827E16" w:rsidRPr="00827E16" w:rsidRDefault="00827E16" w:rsidP="00827E16">
            <w:pPr>
              <w:keepNext/>
              <w:keepLines/>
              <w:spacing w:after="0"/>
              <w:textAlignment w:val="baseline"/>
              <w:rPr>
                <w:rFonts w:ascii="Arial" w:hAnsi="Arial"/>
                <w:sz w:val="18"/>
                <w:lang w:val="sv-SE" w:eastAsia="ja-JP"/>
              </w:rPr>
            </w:pPr>
            <w:r w:rsidRPr="00827E16">
              <w:rPr>
                <w:rFonts w:ascii="Arial"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11039B8"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Two radio channels are used for this test. One for E-UTRA cell and second for NR Cell</w:t>
            </w:r>
          </w:p>
        </w:tc>
      </w:tr>
      <w:tr w:rsidR="00827E16" w:rsidRPr="00827E16" w14:paraId="692D3259"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C2F3C18"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B216089"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Active </w:t>
            </w:r>
            <w:proofErr w:type="spellStart"/>
            <w:r w:rsidRPr="00827E16">
              <w:rPr>
                <w:rFonts w:ascii="Arial" w:hAnsi="Arial"/>
                <w:sz w:val="18"/>
              </w:rPr>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7A815B15"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F90237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67ACBF21"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PCell</w:t>
            </w:r>
            <w:proofErr w:type="spellEnd"/>
            <w:r w:rsidRPr="00827E16">
              <w:rPr>
                <w:rFonts w:ascii="Arial" w:hAnsi="Arial"/>
                <w:sz w:val="18"/>
              </w:rPr>
              <w:t xml:space="preserve"> on RF channel number 1.</w:t>
            </w:r>
          </w:p>
        </w:tc>
      </w:tr>
      <w:tr w:rsidR="00827E16" w:rsidRPr="00827E16" w14:paraId="043C2236"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5F1669D"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8FA463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4637F45"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16601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5D7247D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 on RF channel number 2.</w:t>
            </w:r>
          </w:p>
        </w:tc>
      </w:tr>
      <w:tr w:rsidR="00827E16" w:rsidRPr="00827E16" w14:paraId="21AF9A74"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11F9302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1FBA484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Active </w:t>
            </w:r>
            <w:proofErr w:type="spellStart"/>
            <w:r w:rsidRPr="00827E16">
              <w:rPr>
                <w:rFonts w:ascii="Arial" w:hAnsi="Arial"/>
                <w:sz w:val="18"/>
              </w:rPr>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48729C89"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FEC131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4EA4C1E7"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PCell</w:t>
            </w:r>
            <w:proofErr w:type="spellEnd"/>
            <w:r w:rsidRPr="00827E16">
              <w:rPr>
                <w:rFonts w:ascii="Arial" w:hAnsi="Arial"/>
                <w:sz w:val="18"/>
              </w:rPr>
              <w:t xml:space="preserve"> on RF channel number 1.</w:t>
            </w:r>
          </w:p>
        </w:tc>
      </w:tr>
      <w:tr w:rsidR="00827E16" w:rsidRPr="00827E16" w14:paraId="09C93AEF"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8C51E5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Condition</w:t>
            </w:r>
          </w:p>
        </w:tc>
        <w:tc>
          <w:tcPr>
            <w:tcW w:w="1494" w:type="dxa"/>
            <w:tcBorders>
              <w:top w:val="single" w:sz="4" w:space="0" w:color="auto"/>
              <w:left w:val="single" w:sz="4" w:space="0" w:color="auto"/>
              <w:bottom w:val="single" w:sz="4" w:space="0" w:color="auto"/>
              <w:right w:val="single" w:sz="4" w:space="0" w:color="auto"/>
            </w:tcBorders>
            <w:hideMark/>
          </w:tcPr>
          <w:p w14:paraId="6D2902E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96082CC"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86BF1F"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5A5F017F"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PSCell</w:t>
            </w:r>
            <w:proofErr w:type="spellEnd"/>
            <w:r w:rsidRPr="00827E16">
              <w:rPr>
                <w:rFonts w:ascii="Arial" w:hAnsi="Arial"/>
                <w:sz w:val="18"/>
              </w:rPr>
              <w:t xml:space="preserve"> released on RF channel number 2.</w:t>
            </w:r>
          </w:p>
        </w:tc>
      </w:tr>
      <w:tr w:rsidR="00827E16" w:rsidRPr="00827E16" w14:paraId="1D26C652" w14:textId="77777777" w:rsidTr="00827E16">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7E6957B"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B1</w:t>
            </w:r>
          </w:p>
        </w:tc>
        <w:tc>
          <w:tcPr>
            <w:tcW w:w="1494" w:type="dxa"/>
            <w:tcBorders>
              <w:top w:val="single" w:sz="4" w:space="0" w:color="auto"/>
              <w:left w:val="single" w:sz="4" w:space="0" w:color="auto"/>
              <w:bottom w:val="single" w:sz="4" w:space="0" w:color="auto"/>
              <w:right w:val="single" w:sz="4" w:space="0" w:color="auto"/>
            </w:tcBorders>
            <w:hideMark/>
          </w:tcPr>
          <w:p w14:paraId="34013B1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E43DB89" w14:textId="77777777" w:rsidR="00827E16" w:rsidRPr="00827E16" w:rsidRDefault="00827E16" w:rsidP="00827E16">
            <w:pPr>
              <w:keepNext/>
              <w:keepLines/>
              <w:spacing w:after="0"/>
              <w:jc w:val="center"/>
              <w:textAlignment w:val="baseline"/>
              <w:rPr>
                <w:rFonts w:ascii="Arial" w:hAnsi="Arial"/>
                <w:bCs/>
                <w:sz w:val="18"/>
                <w:lang w:eastAsia="zh-CN"/>
              </w:rPr>
            </w:pPr>
            <w:r w:rsidRPr="00827E16">
              <w:rPr>
                <w:rFonts w:ascii="Arial"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C49E0DF"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3944BD8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bCs/>
                <w:sz w:val="18"/>
                <w:lang w:eastAsia="zh-CN"/>
              </w:rPr>
              <w:t>Hysteresis for evaluation of event B1.</w:t>
            </w:r>
          </w:p>
        </w:tc>
      </w:tr>
      <w:tr w:rsidR="00827E16" w:rsidRPr="00827E16" w14:paraId="0CE28532" w14:textId="77777777" w:rsidTr="00827E16">
        <w:trPr>
          <w:cantSplit/>
          <w:jc w:val="center"/>
        </w:trPr>
        <w:tc>
          <w:tcPr>
            <w:tcW w:w="1324" w:type="dxa"/>
            <w:tcBorders>
              <w:top w:val="nil"/>
              <w:left w:val="single" w:sz="4" w:space="0" w:color="auto"/>
              <w:bottom w:val="nil"/>
              <w:right w:val="single" w:sz="4" w:space="0" w:color="auto"/>
            </w:tcBorders>
            <w:shd w:val="clear" w:color="auto" w:fill="auto"/>
            <w:hideMark/>
          </w:tcPr>
          <w:p w14:paraId="73930410"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A0FD691"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7CA76325" w14:textId="77777777" w:rsidR="00827E16" w:rsidRPr="00827E16" w:rsidRDefault="00827E16" w:rsidP="00827E16">
            <w:pPr>
              <w:keepNext/>
              <w:keepLines/>
              <w:spacing w:after="0"/>
              <w:jc w:val="center"/>
              <w:textAlignment w:val="baseline"/>
              <w:rPr>
                <w:rFonts w:ascii="Arial" w:hAnsi="Arial"/>
                <w:sz w:val="18"/>
                <w:lang w:eastAsia="zh-CN"/>
              </w:rPr>
            </w:pPr>
            <w:r w:rsidRPr="00827E16">
              <w:rPr>
                <w:rFonts w:ascii="Arial"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C9386EA" w14:textId="77777777" w:rsidR="00827E16" w:rsidRPr="00827E16" w:rsidRDefault="00827E16" w:rsidP="00827E16">
            <w:pPr>
              <w:keepNext/>
              <w:keepLines/>
              <w:spacing w:after="0"/>
              <w:textAlignment w:val="baseline"/>
              <w:rPr>
                <w:rFonts w:ascii="Arial" w:hAnsi="Arial"/>
                <w:sz w:val="18"/>
                <w:lang w:eastAsia="zh-CN"/>
              </w:rPr>
            </w:pPr>
            <w:r w:rsidRPr="00827E16">
              <w:rPr>
                <w:rFonts w:ascii="Arial" w:hAnsi="Arial"/>
                <w:sz w:val="18"/>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02AB9E3F"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 xml:space="preserve">Actual RSRP threshold for event B1. Needs to take absolute accuracy tolerance in clause 9.1.11.1 into account plus margin.  </w:t>
            </w:r>
          </w:p>
        </w:tc>
      </w:tr>
      <w:tr w:rsidR="00827E16" w:rsidRPr="00827E16" w14:paraId="70E8DDF4" w14:textId="77777777" w:rsidTr="00827E16">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91C8C61" w14:textId="77777777" w:rsidR="00827E16" w:rsidRPr="00827E16" w:rsidRDefault="00827E16" w:rsidP="00827E16">
            <w:pPr>
              <w:keepNext/>
              <w:keepLines/>
              <w:spacing w:after="0"/>
              <w:textAlignment w:val="baseline"/>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742656F" w14:textId="77777777" w:rsidR="00827E16" w:rsidRPr="00827E16" w:rsidRDefault="00827E16" w:rsidP="00827E16">
            <w:pPr>
              <w:keepNext/>
              <w:keepLines/>
              <w:spacing w:after="0"/>
              <w:textAlignment w:val="baseline"/>
              <w:rPr>
                <w:rFonts w:ascii="Arial" w:hAnsi="Arial"/>
                <w:bCs/>
                <w:sz w:val="18"/>
                <w:lang w:eastAsia="ja-JP"/>
              </w:rPr>
            </w:pPr>
            <w:r w:rsidRPr="00827E16">
              <w:rPr>
                <w:rFonts w:ascii="Arial"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193A15B7" w14:textId="77777777" w:rsidR="00827E16" w:rsidRPr="00827E16" w:rsidRDefault="00827E16" w:rsidP="00827E16">
            <w:pPr>
              <w:keepNext/>
              <w:keepLines/>
              <w:spacing w:after="0"/>
              <w:jc w:val="center"/>
              <w:textAlignment w:val="baseline"/>
              <w:rPr>
                <w:rFonts w:ascii="Arial" w:hAnsi="Arial"/>
                <w:bCs/>
                <w:sz w:val="18"/>
                <w:lang w:eastAsia="ja-JP"/>
              </w:rPr>
            </w:pPr>
            <w:r w:rsidRPr="00827E16">
              <w:rPr>
                <w:rFonts w:ascii="Arial"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45FBE68" w14:textId="77777777" w:rsidR="00827E16" w:rsidRPr="00827E16" w:rsidRDefault="00827E16" w:rsidP="00827E16">
            <w:pPr>
              <w:keepNext/>
              <w:keepLines/>
              <w:spacing w:after="0"/>
              <w:textAlignment w:val="baseline"/>
              <w:rPr>
                <w:rFonts w:ascii="Arial" w:hAnsi="Arial"/>
                <w:bCs/>
                <w:sz w:val="18"/>
                <w:lang w:eastAsia="zh-CN"/>
              </w:rPr>
            </w:pPr>
            <w:r w:rsidRPr="00827E16">
              <w:rPr>
                <w:rFonts w:ascii="Arial"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8188D13" w14:textId="77777777" w:rsidR="00827E16" w:rsidRPr="00827E16" w:rsidRDefault="00827E16" w:rsidP="00827E16">
            <w:pPr>
              <w:keepNext/>
              <w:keepLines/>
              <w:spacing w:after="0"/>
              <w:textAlignment w:val="baseline"/>
              <w:rPr>
                <w:rFonts w:ascii="Arial" w:hAnsi="Arial"/>
                <w:bCs/>
                <w:sz w:val="18"/>
                <w:lang w:eastAsia="zh-CN"/>
              </w:rPr>
            </w:pPr>
          </w:p>
        </w:tc>
      </w:tr>
      <w:tr w:rsidR="00827E16" w:rsidRPr="00827E16" w14:paraId="685A4585"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097C17E"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DRX</w:t>
            </w:r>
          </w:p>
        </w:tc>
        <w:tc>
          <w:tcPr>
            <w:tcW w:w="695" w:type="dxa"/>
            <w:tcBorders>
              <w:top w:val="single" w:sz="4" w:space="0" w:color="auto"/>
              <w:left w:val="single" w:sz="4" w:space="0" w:color="auto"/>
              <w:bottom w:val="single" w:sz="4" w:space="0" w:color="auto"/>
              <w:right w:val="single" w:sz="4" w:space="0" w:color="auto"/>
            </w:tcBorders>
          </w:tcPr>
          <w:p w14:paraId="48E6CF52" w14:textId="77777777" w:rsidR="00827E16" w:rsidRPr="00827E16" w:rsidRDefault="00827E16" w:rsidP="00827E16">
            <w:pPr>
              <w:keepNext/>
              <w:keepLines/>
              <w:spacing w:after="0"/>
              <w:jc w:val="center"/>
              <w:textAlignment w:val="baseline"/>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AC60BE"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45083EB3"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Continuous monitoring of primary cell</w:t>
            </w:r>
          </w:p>
        </w:tc>
      </w:tr>
      <w:tr w:rsidR="00827E16" w:rsidRPr="00827E16" w14:paraId="1293283C"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A2A001E"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685361F4" w14:textId="77777777" w:rsidR="00827E16" w:rsidRPr="00827E16" w:rsidRDefault="00827E16" w:rsidP="00827E16">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1E1AC6C"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29A0A2D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Gaps are configured before T2 and released before T3.</w:t>
            </w:r>
          </w:p>
        </w:tc>
      </w:tr>
      <w:tr w:rsidR="00827E16" w:rsidRPr="00827E16" w14:paraId="4EAC747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7B466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E480D78" w14:textId="77777777" w:rsidR="00827E16" w:rsidRPr="00827E16" w:rsidRDefault="00827E16" w:rsidP="00827E16">
            <w:pPr>
              <w:keepNext/>
              <w:keepLines/>
              <w:spacing w:after="0"/>
              <w:jc w:val="center"/>
              <w:textAlignment w:val="baseline"/>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D3995B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5530DD7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Captured in A.3.8.2.1</w:t>
            </w:r>
          </w:p>
        </w:tc>
      </w:tr>
      <w:tr w:rsidR="00827E16" w:rsidRPr="00827E16" w14:paraId="4A73E5F5"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FDFF4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3384500"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30BBFFE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3754C770"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Individual offset for cells on primary component carrier. </w:t>
            </w:r>
          </w:p>
        </w:tc>
      </w:tr>
      <w:tr w:rsidR="00827E16" w:rsidRPr="00827E16" w14:paraId="15879970"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49D2C6"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A27EFEA"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292BB2C2"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0C7592A6"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Individual offset for cells on carrier frequency of cell2. </w:t>
            </w:r>
          </w:p>
        </w:tc>
      </w:tr>
      <w:tr w:rsidR="00827E16" w:rsidRPr="00827E16" w14:paraId="028CCA0E"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161AD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T1</w:t>
            </w:r>
          </w:p>
        </w:tc>
        <w:tc>
          <w:tcPr>
            <w:tcW w:w="695" w:type="dxa"/>
            <w:tcBorders>
              <w:top w:val="single" w:sz="4" w:space="0" w:color="auto"/>
              <w:left w:val="single" w:sz="4" w:space="0" w:color="auto"/>
              <w:bottom w:val="single" w:sz="4" w:space="0" w:color="auto"/>
              <w:right w:val="single" w:sz="4" w:space="0" w:color="auto"/>
            </w:tcBorders>
            <w:hideMark/>
          </w:tcPr>
          <w:p w14:paraId="01101940"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1A564B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2116CB9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 xml:space="preserve">During this time the </w:t>
            </w:r>
            <w:proofErr w:type="spellStart"/>
            <w:r w:rsidRPr="00827E16">
              <w:rPr>
                <w:rFonts w:ascii="Arial" w:hAnsi="Arial"/>
                <w:sz w:val="18"/>
              </w:rPr>
              <w:t>PCell</w:t>
            </w:r>
            <w:proofErr w:type="spellEnd"/>
            <w:r w:rsidRPr="00827E16">
              <w:rPr>
                <w:rFonts w:ascii="Arial" w:hAnsi="Arial"/>
                <w:sz w:val="18"/>
              </w:rPr>
              <w:t xml:space="preserve"> shall be known and cell2 shall be unknown.</w:t>
            </w:r>
          </w:p>
        </w:tc>
      </w:tr>
      <w:tr w:rsidR="00827E16" w:rsidRPr="00827E16" w14:paraId="34B4A8A2"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303407"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T2</w:t>
            </w:r>
          </w:p>
        </w:tc>
        <w:tc>
          <w:tcPr>
            <w:tcW w:w="695" w:type="dxa"/>
            <w:tcBorders>
              <w:top w:val="single" w:sz="4" w:space="0" w:color="auto"/>
              <w:left w:val="single" w:sz="4" w:space="0" w:color="auto"/>
              <w:bottom w:val="single" w:sz="4" w:space="0" w:color="auto"/>
              <w:right w:val="single" w:sz="4" w:space="0" w:color="auto"/>
            </w:tcBorders>
            <w:hideMark/>
          </w:tcPr>
          <w:p w14:paraId="4A48F28C"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B8DB4F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1.5</w:t>
            </w:r>
          </w:p>
        </w:tc>
        <w:tc>
          <w:tcPr>
            <w:tcW w:w="4132" w:type="dxa"/>
            <w:tcBorders>
              <w:top w:val="single" w:sz="4" w:space="0" w:color="auto"/>
              <w:left w:val="single" w:sz="4" w:space="0" w:color="auto"/>
              <w:bottom w:val="single" w:sz="4" w:space="0" w:color="auto"/>
              <w:right w:val="single" w:sz="4" w:space="0" w:color="auto"/>
            </w:tcBorders>
            <w:hideMark/>
          </w:tcPr>
          <w:p w14:paraId="3663FB83"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lang w:eastAsia="ja-JP"/>
              </w:rPr>
              <w:t>During this time the UE shall identify neighbour cell (cell2) and report event B1.</w:t>
            </w:r>
          </w:p>
        </w:tc>
      </w:tr>
      <w:tr w:rsidR="00827E16" w:rsidRPr="00827E16" w14:paraId="50F43F16"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B612BD"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T3</w:t>
            </w:r>
          </w:p>
        </w:tc>
        <w:tc>
          <w:tcPr>
            <w:tcW w:w="695" w:type="dxa"/>
            <w:tcBorders>
              <w:top w:val="single" w:sz="4" w:space="0" w:color="auto"/>
              <w:left w:val="single" w:sz="4" w:space="0" w:color="auto"/>
              <w:bottom w:val="single" w:sz="4" w:space="0" w:color="auto"/>
              <w:right w:val="single" w:sz="4" w:space="0" w:color="auto"/>
            </w:tcBorders>
            <w:hideMark/>
          </w:tcPr>
          <w:p w14:paraId="10F9A5D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545CFAE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0E1183A6"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During this time the UE adds the </w:t>
            </w:r>
            <w:proofErr w:type="spellStart"/>
            <w:r w:rsidRPr="00827E16">
              <w:rPr>
                <w:rFonts w:ascii="Arial" w:hAnsi="Arial"/>
                <w:sz w:val="18"/>
              </w:rPr>
              <w:t>PSCell</w:t>
            </w:r>
            <w:proofErr w:type="spellEnd"/>
            <w:r w:rsidRPr="00827E16">
              <w:rPr>
                <w:rFonts w:ascii="Arial" w:hAnsi="Arial"/>
                <w:sz w:val="18"/>
              </w:rPr>
              <w:t>.</w:t>
            </w:r>
          </w:p>
        </w:tc>
      </w:tr>
      <w:tr w:rsidR="00827E16" w:rsidRPr="00827E16" w14:paraId="1F0343CF"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250948"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T4</w:t>
            </w:r>
          </w:p>
        </w:tc>
        <w:tc>
          <w:tcPr>
            <w:tcW w:w="695" w:type="dxa"/>
            <w:tcBorders>
              <w:top w:val="single" w:sz="4" w:space="0" w:color="auto"/>
              <w:left w:val="single" w:sz="4" w:space="0" w:color="auto"/>
              <w:bottom w:val="single" w:sz="4" w:space="0" w:color="auto"/>
              <w:right w:val="single" w:sz="4" w:space="0" w:color="auto"/>
            </w:tcBorders>
            <w:hideMark/>
          </w:tcPr>
          <w:p w14:paraId="38E1E44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CFF3875"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7625B0F9"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During this time the UE sends CSI reports for </w:t>
            </w:r>
            <w:proofErr w:type="spellStart"/>
            <w:r w:rsidRPr="00827E16">
              <w:rPr>
                <w:rFonts w:ascii="Arial" w:hAnsi="Arial"/>
                <w:sz w:val="18"/>
              </w:rPr>
              <w:t>PSCell</w:t>
            </w:r>
            <w:proofErr w:type="spellEnd"/>
            <w:r w:rsidRPr="00827E16">
              <w:rPr>
                <w:rFonts w:ascii="Arial" w:hAnsi="Arial"/>
                <w:sz w:val="18"/>
              </w:rPr>
              <w:t>.</w:t>
            </w:r>
          </w:p>
        </w:tc>
      </w:tr>
      <w:tr w:rsidR="00827E16" w:rsidRPr="00827E16" w14:paraId="3A20BEE7" w14:textId="77777777" w:rsidTr="00827E1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4D1FB5"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T5</w:t>
            </w:r>
          </w:p>
        </w:tc>
        <w:tc>
          <w:tcPr>
            <w:tcW w:w="695" w:type="dxa"/>
            <w:tcBorders>
              <w:top w:val="single" w:sz="4" w:space="0" w:color="auto"/>
              <w:left w:val="single" w:sz="4" w:space="0" w:color="auto"/>
              <w:bottom w:val="single" w:sz="4" w:space="0" w:color="auto"/>
              <w:right w:val="single" w:sz="4" w:space="0" w:color="auto"/>
            </w:tcBorders>
            <w:hideMark/>
          </w:tcPr>
          <w:p w14:paraId="38C655D8" w14:textId="77777777" w:rsidR="00827E16" w:rsidRPr="00827E16" w:rsidRDefault="00827E16" w:rsidP="00827E16">
            <w:pPr>
              <w:keepNext/>
              <w:keepLines/>
              <w:spacing w:after="0"/>
              <w:jc w:val="center"/>
              <w:textAlignment w:val="baseline"/>
              <w:rPr>
                <w:rFonts w:ascii="Arial" w:hAnsi="Arial"/>
                <w:sz w:val="18"/>
                <w:lang w:eastAsia="ja-JP"/>
              </w:rPr>
            </w:pPr>
            <w:r w:rsidRPr="00827E16">
              <w:rPr>
                <w:rFonts w:ascii="Arial"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2BD8194F" w14:textId="77777777" w:rsidR="00827E16" w:rsidRPr="00827E16" w:rsidRDefault="00827E16" w:rsidP="00827E16">
            <w:pPr>
              <w:keepNext/>
              <w:keepLines/>
              <w:spacing w:after="0"/>
              <w:textAlignment w:val="baseline"/>
              <w:rPr>
                <w:rFonts w:ascii="Arial" w:hAnsi="Arial"/>
                <w:sz w:val="18"/>
                <w:lang w:eastAsia="ja-JP"/>
              </w:rPr>
            </w:pPr>
            <w:r w:rsidRPr="00827E16">
              <w:rPr>
                <w:rFonts w:ascii="Arial"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1C4FBD60"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During this time the UE releases the </w:t>
            </w:r>
            <w:proofErr w:type="spellStart"/>
            <w:r w:rsidRPr="00827E16">
              <w:rPr>
                <w:rFonts w:ascii="Arial" w:hAnsi="Arial"/>
                <w:sz w:val="18"/>
              </w:rPr>
              <w:t>PSCell</w:t>
            </w:r>
            <w:proofErr w:type="spellEnd"/>
            <w:r w:rsidRPr="00827E16">
              <w:rPr>
                <w:rFonts w:ascii="Arial" w:hAnsi="Arial"/>
                <w:sz w:val="18"/>
              </w:rPr>
              <w:t>.</w:t>
            </w:r>
          </w:p>
        </w:tc>
      </w:tr>
    </w:tbl>
    <w:p w14:paraId="15487225" w14:textId="77777777" w:rsidR="00827E16" w:rsidRPr="00827E16" w:rsidRDefault="00827E16" w:rsidP="00827E16">
      <w:pPr>
        <w:textAlignment w:val="baseline"/>
      </w:pPr>
    </w:p>
    <w:p w14:paraId="174FC132" w14:textId="77777777" w:rsidR="00827E16" w:rsidRPr="00827E16" w:rsidRDefault="00827E16" w:rsidP="00827E16">
      <w:pPr>
        <w:keepNext/>
        <w:keepLines/>
        <w:spacing w:before="60"/>
        <w:jc w:val="center"/>
        <w:textAlignment w:val="baseline"/>
        <w:rPr>
          <w:rFonts w:ascii="Arial" w:hAnsi="Arial"/>
          <w:b/>
        </w:rPr>
      </w:pPr>
      <w:r w:rsidRPr="00827E16">
        <w:rPr>
          <w:rFonts w:ascii="Arial" w:hAnsi="Arial"/>
          <w:b/>
        </w:rPr>
        <w:t xml:space="preserve">Table A.4.5.7.1.1-3: Cell Specific Parameters for </w:t>
      </w:r>
      <w:proofErr w:type="spellStart"/>
      <w:r w:rsidRPr="00827E16">
        <w:rPr>
          <w:rFonts w:ascii="Arial" w:hAnsi="Arial"/>
          <w:b/>
        </w:rPr>
        <w:t>PSCell</w:t>
      </w:r>
      <w:proofErr w:type="spellEnd"/>
      <w:r w:rsidRPr="00827E16">
        <w:rPr>
          <w:rFonts w:ascii="Arial" w:hAnsi="Arial"/>
          <w:b/>
        </w:rP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827E16" w:rsidRPr="00827E16" w14:paraId="0E4E9854"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69B36724"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2288B0F6"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70F9A1E2"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3C4571C"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Test</w:t>
            </w:r>
          </w:p>
        </w:tc>
      </w:tr>
      <w:tr w:rsidR="00827E16" w:rsidRPr="00827E16" w14:paraId="7EDCDC1C" w14:textId="77777777" w:rsidTr="00827E16">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7836891B" w14:textId="77777777" w:rsidR="00827E16" w:rsidRPr="00827E16" w:rsidRDefault="00827E16" w:rsidP="00827E16">
            <w:pPr>
              <w:spacing w:after="0" w:line="256" w:lineRule="auto"/>
              <w:textAlignment w:val="baseline"/>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5F36D2A8" w14:textId="77777777" w:rsidR="00827E16" w:rsidRPr="00827E16" w:rsidRDefault="00827E16" w:rsidP="00827E16">
            <w:pPr>
              <w:spacing w:after="0" w:line="256" w:lineRule="auto"/>
              <w:textAlignment w:val="baseline"/>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553C6EFE" w14:textId="77777777" w:rsidR="00827E16" w:rsidRPr="00827E16" w:rsidRDefault="00827E16" w:rsidP="00827E16">
            <w:pPr>
              <w:spacing w:after="0" w:line="256" w:lineRule="auto"/>
              <w:textAlignment w:val="baseline"/>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A7AD8B3"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25D7F703"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2BF977"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0E4017"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8BDA7D8" w14:textId="77777777" w:rsidR="00827E16" w:rsidRPr="00827E16" w:rsidRDefault="00827E16" w:rsidP="00827E16">
            <w:pPr>
              <w:keepLines/>
              <w:spacing w:after="0" w:line="256" w:lineRule="auto"/>
              <w:jc w:val="center"/>
              <w:textAlignment w:val="baseline"/>
              <w:rPr>
                <w:rFonts w:ascii="Arial" w:hAnsi="Arial"/>
                <w:b/>
                <w:sz w:val="18"/>
              </w:rPr>
            </w:pPr>
            <w:r w:rsidRPr="00827E16">
              <w:rPr>
                <w:rFonts w:ascii="Arial" w:hAnsi="Arial"/>
                <w:b/>
                <w:sz w:val="18"/>
              </w:rPr>
              <w:t>T5</w:t>
            </w:r>
          </w:p>
        </w:tc>
      </w:tr>
      <w:tr w:rsidR="00827E16" w:rsidRPr="00827E16" w14:paraId="64005C6B"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9F52BC8" w14:textId="77777777" w:rsidR="00827E16" w:rsidRPr="00827E16" w:rsidRDefault="00827E16" w:rsidP="00827E16">
            <w:pPr>
              <w:keepNext/>
              <w:keepLines/>
              <w:spacing w:after="0"/>
              <w:textAlignment w:val="baseline"/>
              <w:rPr>
                <w:rFonts w:ascii="Arial" w:hAnsi="Arial"/>
                <w:sz w:val="18"/>
                <w:lang w:val="sv-FI"/>
              </w:rPr>
            </w:pPr>
            <w:r w:rsidRPr="00827E16">
              <w:rPr>
                <w:rFonts w:ascii="Arial" w:hAnsi="Arial"/>
                <w:sz w:val="18"/>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4D9DA38C" w14:textId="77777777" w:rsidR="00827E16" w:rsidRPr="00827E16" w:rsidRDefault="00827E16" w:rsidP="00827E16">
            <w:pPr>
              <w:keepNext/>
              <w:keepLines/>
              <w:spacing w:after="0"/>
              <w:jc w:val="center"/>
              <w:textAlignment w:val="baseline"/>
              <w:rPr>
                <w:rFonts w:ascii="Arial" w:hAnsi="Arial"/>
                <w:sz w:val="18"/>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398107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BBD9B6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w:t>
            </w:r>
          </w:p>
        </w:tc>
      </w:tr>
      <w:tr w:rsidR="00827E16" w:rsidRPr="00827E16" w14:paraId="50117289"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CE65B25"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NR RF Channel Number</w:t>
            </w:r>
          </w:p>
        </w:tc>
        <w:tc>
          <w:tcPr>
            <w:tcW w:w="1426" w:type="dxa"/>
            <w:tcBorders>
              <w:top w:val="single" w:sz="4" w:space="0" w:color="auto"/>
              <w:left w:val="single" w:sz="4" w:space="0" w:color="auto"/>
              <w:bottom w:val="single" w:sz="4" w:space="0" w:color="auto"/>
              <w:right w:val="single" w:sz="4" w:space="0" w:color="auto"/>
            </w:tcBorders>
          </w:tcPr>
          <w:p w14:paraId="2C43985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83761A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FA8F6D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w:t>
            </w:r>
          </w:p>
        </w:tc>
      </w:tr>
      <w:tr w:rsidR="00827E16" w:rsidRPr="00827E16" w14:paraId="1A276A77" w14:textId="77777777" w:rsidTr="00827E16">
        <w:trPr>
          <w:trHeight w:val="195"/>
          <w:jc w:val="center"/>
        </w:trPr>
        <w:tc>
          <w:tcPr>
            <w:tcW w:w="2918" w:type="dxa"/>
            <w:tcBorders>
              <w:top w:val="nil"/>
              <w:left w:val="single" w:sz="4" w:space="0" w:color="auto"/>
              <w:bottom w:val="nil"/>
              <w:right w:val="single" w:sz="4" w:space="0" w:color="auto"/>
            </w:tcBorders>
            <w:shd w:val="clear" w:color="auto" w:fill="auto"/>
          </w:tcPr>
          <w:p w14:paraId="4863DDF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TDD </w:t>
            </w:r>
          </w:p>
        </w:tc>
        <w:tc>
          <w:tcPr>
            <w:tcW w:w="1426" w:type="dxa"/>
            <w:tcBorders>
              <w:top w:val="nil"/>
              <w:left w:val="single" w:sz="4" w:space="0" w:color="auto"/>
              <w:bottom w:val="nil"/>
              <w:right w:val="single" w:sz="4" w:space="0" w:color="auto"/>
            </w:tcBorders>
            <w:shd w:val="clear" w:color="auto" w:fill="auto"/>
          </w:tcPr>
          <w:p w14:paraId="3A4731A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5848ED9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00CED75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Not Applicable</w:t>
            </w:r>
          </w:p>
        </w:tc>
      </w:tr>
      <w:tr w:rsidR="00827E16" w:rsidRPr="00827E16" w14:paraId="3B315C65" w14:textId="77777777" w:rsidTr="00827E16">
        <w:trPr>
          <w:trHeight w:val="195"/>
          <w:jc w:val="center"/>
        </w:trPr>
        <w:tc>
          <w:tcPr>
            <w:tcW w:w="2918" w:type="dxa"/>
            <w:tcBorders>
              <w:top w:val="nil"/>
              <w:left w:val="single" w:sz="4" w:space="0" w:color="auto"/>
              <w:bottom w:val="nil"/>
              <w:right w:val="single" w:sz="4" w:space="0" w:color="auto"/>
            </w:tcBorders>
            <w:shd w:val="clear" w:color="auto" w:fill="auto"/>
            <w:hideMark/>
          </w:tcPr>
          <w:p w14:paraId="752C0C8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configuration</w:t>
            </w:r>
          </w:p>
        </w:tc>
        <w:tc>
          <w:tcPr>
            <w:tcW w:w="1426" w:type="dxa"/>
            <w:tcBorders>
              <w:top w:val="nil"/>
              <w:left w:val="single" w:sz="4" w:space="0" w:color="auto"/>
              <w:bottom w:val="nil"/>
              <w:right w:val="single" w:sz="4" w:space="0" w:color="auto"/>
            </w:tcBorders>
            <w:shd w:val="clear" w:color="auto" w:fill="auto"/>
            <w:hideMark/>
          </w:tcPr>
          <w:p w14:paraId="35E89BD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7AEBF8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5F74C2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TDDConf.1.1</w:t>
            </w:r>
          </w:p>
        </w:tc>
      </w:tr>
      <w:tr w:rsidR="00827E16" w:rsidRPr="00827E16" w14:paraId="219F3CC9"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FB25B91"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286FB17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FF778A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3DC330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TDDConf.2.1</w:t>
            </w:r>
          </w:p>
        </w:tc>
      </w:tr>
      <w:tr w:rsidR="00827E16" w:rsidRPr="00827E16" w14:paraId="4FF107A6"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4EBB44C" w14:textId="77777777" w:rsidR="00827E16" w:rsidRPr="00827E16" w:rsidRDefault="00827E16" w:rsidP="00827E16">
            <w:pPr>
              <w:keepNext/>
              <w:keepLines/>
              <w:spacing w:after="0"/>
              <w:textAlignment w:val="baseline"/>
              <w:rPr>
                <w:rFonts w:ascii="Arial" w:hAnsi="Arial"/>
                <w:sz w:val="18"/>
              </w:rPr>
            </w:pPr>
            <w:proofErr w:type="spellStart"/>
            <w:r w:rsidRPr="00827E16">
              <w:rPr>
                <w:rFonts w:ascii="Arial" w:hAnsi="Arial"/>
                <w:sz w:val="18"/>
              </w:rPr>
              <w:t>BW</w:t>
            </w:r>
            <w:r w:rsidRPr="00827E16">
              <w:rPr>
                <w:rFonts w:ascii="Arial" w:hAnsi="Arial"/>
                <w:sz w:val="18"/>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1170BA2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MHz</w:t>
            </w:r>
          </w:p>
        </w:tc>
        <w:tc>
          <w:tcPr>
            <w:tcW w:w="1169" w:type="dxa"/>
            <w:tcBorders>
              <w:top w:val="single" w:sz="4" w:space="0" w:color="auto"/>
              <w:left w:val="single" w:sz="4" w:space="0" w:color="auto"/>
              <w:bottom w:val="single" w:sz="4" w:space="0" w:color="auto"/>
              <w:right w:val="single" w:sz="4" w:space="0" w:color="auto"/>
            </w:tcBorders>
            <w:hideMark/>
          </w:tcPr>
          <w:p w14:paraId="2CA31FD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90996F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 xml:space="preserve">10: </w:t>
            </w:r>
            <w:proofErr w:type="spellStart"/>
            <w:r w:rsidRPr="00827E16">
              <w:rPr>
                <w:rFonts w:ascii="Arial" w:hAnsi="Arial"/>
                <w:sz w:val="18"/>
              </w:rPr>
              <w:t>N</w:t>
            </w:r>
            <w:r w:rsidRPr="00827E16">
              <w:rPr>
                <w:rFonts w:ascii="Arial" w:hAnsi="Arial"/>
                <w:sz w:val="18"/>
                <w:vertAlign w:val="subscript"/>
              </w:rPr>
              <w:t>RB,c</w:t>
            </w:r>
            <w:proofErr w:type="spellEnd"/>
            <w:r w:rsidRPr="00827E16">
              <w:rPr>
                <w:rFonts w:ascii="Arial" w:hAnsi="Arial"/>
                <w:sz w:val="18"/>
              </w:rPr>
              <w:t xml:space="preserve"> = 52</w:t>
            </w:r>
          </w:p>
        </w:tc>
      </w:tr>
      <w:tr w:rsidR="00827E16" w:rsidRPr="00827E16" w14:paraId="1D2ABCDA" w14:textId="77777777" w:rsidTr="00827E16">
        <w:trPr>
          <w:trHeight w:val="240"/>
          <w:jc w:val="center"/>
        </w:trPr>
        <w:tc>
          <w:tcPr>
            <w:tcW w:w="2918" w:type="dxa"/>
            <w:tcBorders>
              <w:top w:val="nil"/>
              <w:left w:val="single" w:sz="4" w:space="0" w:color="auto"/>
              <w:bottom w:val="nil"/>
              <w:right w:val="single" w:sz="4" w:space="0" w:color="auto"/>
            </w:tcBorders>
            <w:shd w:val="clear" w:color="auto" w:fill="auto"/>
            <w:hideMark/>
          </w:tcPr>
          <w:p w14:paraId="6CBF528E"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nil"/>
              <w:right w:val="single" w:sz="4" w:space="0" w:color="auto"/>
            </w:tcBorders>
            <w:shd w:val="clear" w:color="auto" w:fill="auto"/>
            <w:hideMark/>
          </w:tcPr>
          <w:p w14:paraId="02CEF6F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8E5326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BCC717D" w14:textId="77777777" w:rsidR="00827E16" w:rsidRPr="00827E16" w:rsidRDefault="00827E16" w:rsidP="00827E16">
            <w:pPr>
              <w:keepNext/>
              <w:keepLines/>
              <w:spacing w:after="0"/>
              <w:jc w:val="center"/>
              <w:textAlignment w:val="baseline"/>
              <w:rPr>
                <w:rFonts w:ascii="Arial" w:eastAsia="Malgun Gothic" w:hAnsi="Arial"/>
                <w:sz w:val="18"/>
                <w:lang w:val="de-DE"/>
              </w:rPr>
            </w:pPr>
            <w:r w:rsidRPr="00827E16">
              <w:rPr>
                <w:rFonts w:ascii="Arial" w:eastAsia="Malgun Gothic" w:hAnsi="Arial"/>
                <w:sz w:val="18"/>
                <w:lang w:val="en-US"/>
              </w:rPr>
              <w:t xml:space="preserve">10: </w:t>
            </w:r>
            <w:r w:rsidRPr="00827E16">
              <w:rPr>
                <w:rFonts w:ascii="Arial" w:eastAsia="Malgun Gothic" w:hAnsi="Arial"/>
                <w:sz w:val="18"/>
                <w:lang w:val="de-DE"/>
              </w:rPr>
              <w:t>N</w:t>
            </w:r>
            <w:r w:rsidRPr="00827E16">
              <w:rPr>
                <w:rFonts w:ascii="Arial" w:eastAsia="Malgun Gothic" w:hAnsi="Arial"/>
                <w:sz w:val="18"/>
                <w:vertAlign w:val="subscript"/>
                <w:lang w:val="de-DE"/>
              </w:rPr>
              <w:t>RB,c</w:t>
            </w:r>
            <w:r w:rsidRPr="00827E16">
              <w:rPr>
                <w:rFonts w:ascii="Arial" w:eastAsia="Malgun Gothic" w:hAnsi="Arial"/>
                <w:sz w:val="18"/>
                <w:lang w:val="de-DE"/>
              </w:rPr>
              <w:t xml:space="preserve"> = 52</w:t>
            </w:r>
          </w:p>
        </w:tc>
      </w:tr>
      <w:tr w:rsidR="00827E16" w:rsidRPr="00827E16" w14:paraId="278E80A7" w14:textId="77777777" w:rsidTr="00827E16">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0B9BB52A"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6F81C80C"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0E472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70DCD6C"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Malgun Gothic" w:hAnsi="Arial"/>
                <w:sz w:val="18"/>
              </w:rPr>
              <w:t xml:space="preserve">40: </w:t>
            </w:r>
            <w:r w:rsidRPr="00827E16">
              <w:rPr>
                <w:rFonts w:ascii="Arial" w:eastAsia="Malgun Gothic" w:hAnsi="Arial"/>
                <w:sz w:val="18"/>
                <w:lang w:val="de-DE"/>
              </w:rPr>
              <w:t>N</w:t>
            </w:r>
            <w:r w:rsidRPr="00827E16">
              <w:rPr>
                <w:rFonts w:ascii="Arial" w:eastAsia="Malgun Gothic" w:hAnsi="Arial"/>
                <w:sz w:val="18"/>
                <w:vertAlign w:val="subscript"/>
                <w:lang w:val="de-DE"/>
              </w:rPr>
              <w:t>RB,c</w:t>
            </w:r>
            <w:r w:rsidRPr="00827E16">
              <w:rPr>
                <w:rFonts w:ascii="Arial" w:eastAsia="Malgun Gothic" w:hAnsi="Arial"/>
                <w:sz w:val="18"/>
                <w:lang w:val="de-DE"/>
              </w:rPr>
              <w:t xml:space="preserve"> = 106</w:t>
            </w:r>
          </w:p>
        </w:tc>
      </w:tr>
      <w:tr w:rsidR="00827E16" w:rsidRPr="00827E16" w14:paraId="67C1E92A" w14:textId="77777777" w:rsidTr="00827E1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0EA4709" w14:textId="77777777" w:rsidR="00827E16" w:rsidRPr="00827E16" w:rsidRDefault="00827E16" w:rsidP="00827E16">
            <w:pPr>
              <w:keepNext/>
              <w:keepLines/>
              <w:spacing w:after="0"/>
              <w:textAlignment w:val="baseline"/>
              <w:rPr>
                <w:rFonts w:ascii="Arial" w:hAnsi="Arial"/>
                <w:sz w:val="18"/>
                <w:lang w:val="en-US"/>
              </w:rPr>
            </w:pPr>
            <w:r w:rsidRPr="00827E16">
              <w:rPr>
                <w:rFonts w:ascii="Arial" w:eastAsia="Calibri" w:hAnsi="Arial" w:cs="Arial"/>
                <w:sz w:val="18"/>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56B3D8D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C93AA1E"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7F2293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DLBWP.0.1</w:t>
            </w:r>
          </w:p>
          <w:p w14:paraId="00235D6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ULBWP.0.1</w:t>
            </w:r>
          </w:p>
        </w:tc>
      </w:tr>
      <w:tr w:rsidR="00827E16" w:rsidRPr="00827E16" w14:paraId="093CD332" w14:textId="77777777" w:rsidTr="00827E16">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51AE06E" w14:textId="77777777" w:rsidR="00827E16" w:rsidRPr="00827E16" w:rsidRDefault="00827E16" w:rsidP="00827E16">
            <w:pPr>
              <w:keepNext/>
              <w:keepLines/>
              <w:spacing w:after="0"/>
              <w:textAlignment w:val="baseline"/>
              <w:rPr>
                <w:rFonts w:ascii="Arial" w:hAnsi="Arial"/>
                <w:sz w:val="18"/>
                <w:lang w:val="en-US"/>
              </w:rPr>
            </w:pPr>
            <w:r w:rsidRPr="00827E16">
              <w:rPr>
                <w:rFonts w:ascii="Arial" w:eastAsia="Calibri" w:hAnsi="Arial" w:cs="Arial"/>
                <w:sz w:val="18"/>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43209A9A"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4D7DA17" w14:textId="77777777" w:rsidR="00827E16" w:rsidRPr="00827E16" w:rsidRDefault="00827E16" w:rsidP="00827E16">
            <w:pPr>
              <w:keepNext/>
              <w:keepLines/>
              <w:spacing w:after="0"/>
              <w:jc w:val="center"/>
              <w:textAlignment w:val="baseline"/>
              <w:rPr>
                <w:rFonts w:ascii="Arial" w:hAnsi="Arial"/>
                <w:sz w:val="18"/>
              </w:rPr>
            </w:pPr>
            <w:r w:rsidRPr="00827E16">
              <w:rPr>
                <w:rFonts w:ascii="Arial" w:eastAsia="Calibri" w:hAnsi="Arial" w:cs="Arial"/>
                <w:sz w:val="18"/>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77D67D8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DLBWP.1.1</w:t>
            </w:r>
          </w:p>
          <w:p w14:paraId="7A9A36F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ULBWP.1.1</w:t>
            </w:r>
          </w:p>
        </w:tc>
      </w:tr>
      <w:tr w:rsidR="00827E16" w:rsidRPr="00827E16" w14:paraId="25F3FB7A" w14:textId="77777777" w:rsidTr="00827E16">
        <w:trPr>
          <w:trHeight w:val="225"/>
          <w:jc w:val="center"/>
        </w:trPr>
        <w:tc>
          <w:tcPr>
            <w:tcW w:w="2918" w:type="dxa"/>
            <w:tcBorders>
              <w:top w:val="nil"/>
              <w:left w:val="single" w:sz="4" w:space="0" w:color="auto"/>
              <w:bottom w:val="nil"/>
              <w:right w:val="single" w:sz="4" w:space="0" w:color="auto"/>
            </w:tcBorders>
            <w:shd w:val="clear" w:color="auto" w:fill="auto"/>
          </w:tcPr>
          <w:p w14:paraId="7D7ED0B2"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05192AF6"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3191E13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447A614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SR.1.1 FDD</w:t>
            </w:r>
          </w:p>
        </w:tc>
      </w:tr>
      <w:tr w:rsidR="00827E16" w:rsidRPr="00827E16" w14:paraId="3AB8D25C" w14:textId="77777777" w:rsidTr="00827E16">
        <w:trPr>
          <w:trHeight w:val="225"/>
          <w:jc w:val="center"/>
        </w:trPr>
        <w:tc>
          <w:tcPr>
            <w:tcW w:w="2918" w:type="dxa"/>
            <w:tcBorders>
              <w:top w:val="nil"/>
              <w:left w:val="single" w:sz="4" w:space="0" w:color="auto"/>
              <w:bottom w:val="nil"/>
              <w:right w:val="single" w:sz="4" w:space="0" w:color="auto"/>
            </w:tcBorders>
            <w:shd w:val="clear" w:color="auto" w:fill="auto"/>
            <w:hideMark/>
          </w:tcPr>
          <w:p w14:paraId="1C0340C1"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measurement</w:t>
            </w:r>
          </w:p>
        </w:tc>
        <w:tc>
          <w:tcPr>
            <w:tcW w:w="1426" w:type="dxa"/>
            <w:tcBorders>
              <w:top w:val="nil"/>
              <w:left w:val="single" w:sz="4" w:space="0" w:color="auto"/>
              <w:bottom w:val="nil"/>
              <w:right w:val="single" w:sz="4" w:space="0" w:color="auto"/>
            </w:tcBorders>
            <w:shd w:val="clear" w:color="auto" w:fill="auto"/>
            <w:hideMark/>
          </w:tcPr>
          <w:p w14:paraId="43D7DFE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BB4F50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8283CF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SR.1.1 TDD</w:t>
            </w:r>
          </w:p>
        </w:tc>
      </w:tr>
      <w:tr w:rsidR="00827E16" w:rsidRPr="00827E16" w14:paraId="2368619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F6AF773"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25A3E36D"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B588E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F63D17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SR.2.1 TDD</w:t>
            </w:r>
          </w:p>
        </w:tc>
      </w:tr>
      <w:tr w:rsidR="00827E16" w:rsidRPr="00827E16" w14:paraId="4C6000F0"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tcPr>
          <w:p w14:paraId="76745B4E"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rPr>
              <w:t xml:space="preserve">RMSI CORESET Reference </w:t>
            </w:r>
          </w:p>
        </w:tc>
        <w:tc>
          <w:tcPr>
            <w:tcW w:w="1426" w:type="dxa"/>
            <w:tcBorders>
              <w:top w:val="nil"/>
              <w:left w:val="single" w:sz="4" w:space="0" w:color="auto"/>
              <w:bottom w:val="nil"/>
              <w:right w:val="single" w:sz="4" w:space="0" w:color="auto"/>
            </w:tcBorders>
            <w:shd w:val="clear" w:color="auto" w:fill="auto"/>
          </w:tcPr>
          <w:p w14:paraId="68DFB8CB"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69C12E8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tcPr>
          <w:p w14:paraId="332277F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CR.1.1 FDD</w:t>
            </w:r>
          </w:p>
        </w:tc>
      </w:tr>
      <w:tr w:rsidR="00827E16" w:rsidRPr="00827E16" w14:paraId="33BF8D55"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tcPr>
          <w:p w14:paraId="1A10CD5C"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tcPr>
          <w:p w14:paraId="11A2F18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331991B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tcPr>
          <w:p w14:paraId="76F86EC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CR.1.1 TDD</w:t>
            </w:r>
          </w:p>
        </w:tc>
      </w:tr>
      <w:tr w:rsidR="00827E16" w:rsidRPr="00827E16" w14:paraId="642FF868"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69DCE38" w14:textId="77777777" w:rsidR="00827E16" w:rsidRPr="00827E16" w:rsidRDefault="00827E16" w:rsidP="00827E16">
            <w:pPr>
              <w:keepNext/>
              <w:keepLines/>
              <w:spacing w:after="0"/>
              <w:textAlignment w:val="baseline"/>
              <w:rPr>
                <w:rFonts w:ascii="Arial" w:hAnsi="Arial"/>
                <w:sz w:val="18"/>
                <w:lang w:val="en-US"/>
              </w:rPr>
            </w:pPr>
          </w:p>
        </w:tc>
        <w:tc>
          <w:tcPr>
            <w:tcW w:w="1426" w:type="dxa"/>
            <w:tcBorders>
              <w:top w:val="nil"/>
              <w:left w:val="single" w:sz="4" w:space="0" w:color="auto"/>
              <w:bottom w:val="single" w:sz="4" w:space="0" w:color="auto"/>
              <w:right w:val="single" w:sz="4" w:space="0" w:color="auto"/>
            </w:tcBorders>
            <w:shd w:val="clear" w:color="auto" w:fill="auto"/>
          </w:tcPr>
          <w:p w14:paraId="7EFD1A1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4EDF368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tcPr>
          <w:p w14:paraId="643BC63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CR.2.1 TDD</w:t>
            </w:r>
          </w:p>
        </w:tc>
      </w:tr>
      <w:tr w:rsidR="00827E16" w:rsidRPr="00827E16" w14:paraId="0952C82B" w14:textId="77777777" w:rsidTr="00827E16">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1F59921D"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4A471E5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563546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EA9F61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CCR.1.1 FDD</w:t>
            </w:r>
          </w:p>
        </w:tc>
      </w:tr>
      <w:tr w:rsidR="00827E16" w:rsidRPr="00827E16" w14:paraId="3A487F1C" w14:textId="77777777" w:rsidTr="00827E16">
        <w:trPr>
          <w:trHeight w:val="218"/>
          <w:jc w:val="center"/>
        </w:trPr>
        <w:tc>
          <w:tcPr>
            <w:tcW w:w="2918" w:type="dxa"/>
            <w:tcBorders>
              <w:top w:val="nil"/>
              <w:left w:val="single" w:sz="4" w:space="0" w:color="auto"/>
              <w:bottom w:val="nil"/>
              <w:right w:val="single" w:sz="4" w:space="0" w:color="auto"/>
            </w:tcBorders>
            <w:shd w:val="clear" w:color="auto" w:fill="auto"/>
            <w:hideMark/>
          </w:tcPr>
          <w:p w14:paraId="47D5DE2E"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Channel</w:t>
            </w:r>
          </w:p>
        </w:tc>
        <w:tc>
          <w:tcPr>
            <w:tcW w:w="1426" w:type="dxa"/>
            <w:tcBorders>
              <w:top w:val="nil"/>
              <w:left w:val="single" w:sz="4" w:space="0" w:color="auto"/>
              <w:bottom w:val="nil"/>
              <w:right w:val="single" w:sz="4" w:space="0" w:color="auto"/>
            </w:tcBorders>
            <w:shd w:val="clear" w:color="auto" w:fill="auto"/>
            <w:hideMark/>
          </w:tcPr>
          <w:p w14:paraId="72B96C4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E7B599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D28336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CCR.1.1 TDD</w:t>
            </w:r>
          </w:p>
        </w:tc>
      </w:tr>
      <w:tr w:rsidR="00827E16" w:rsidRPr="00827E16" w14:paraId="51F4456F" w14:textId="77777777" w:rsidTr="00827E16">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0A4131B6"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021CD31C"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26DB914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061C5F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CCR.2.1 TDD</w:t>
            </w:r>
          </w:p>
        </w:tc>
      </w:tr>
      <w:tr w:rsidR="00827E16" w:rsidRPr="00827E16" w14:paraId="33C81CEC"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3188FB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rPr>
              <w:t>OCNG Patterns</w:t>
            </w:r>
          </w:p>
        </w:tc>
        <w:tc>
          <w:tcPr>
            <w:tcW w:w="1426" w:type="dxa"/>
            <w:tcBorders>
              <w:top w:val="single" w:sz="4" w:space="0" w:color="auto"/>
              <w:left w:val="single" w:sz="4" w:space="0" w:color="auto"/>
              <w:bottom w:val="single" w:sz="4" w:space="0" w:color="auto"/>
              <w:right w:val="single" w:sz="4" w:space="0" w:color="auto"/>
            </w:tcBorders>
          </w:tcPr>
          <w:p w14:paraId="004E118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E03752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75B1745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napToGrid w:val="0"/>
                <w:sz w:val="18"/>
              </w:rPr>
              <w:t>OP.1</w:t>
            </w:r>
          </w:p>
        </w:tc>
      </w:tr>
      <w:tr w:rsidR="00827E16" w:rsidRPr="00827E16" w14:paraId="45BE5FE7" w14:textId="77777777" w:rsidTr="00827E16">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1F0A46F4"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6850C17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D1B400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1975580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SSB.1 FR1</w:t>
            </w:r>
          </w:p>
        </w:tc>
      </w:tr>
      <w:tr w:rsidR="00827E16" w:rsidRPr="00827E16" w14:paraId="40B2A3BC" w14:textId="77777777" w:rsidTr="00827E16">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33720194"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37B34A6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4394D3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55533D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SSB.2 FR1</w:t>
            </w:r>
          </w:p>
        </w:tc>
      </w:tr>
      <w:tr w:rsidR="00827E16" w:rsidRPr="00827E16" w14:paraId="0B06E793" w14:textId="77777777" w:rsidTr="00827E16">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20403AF7" w14:textId="77777777" w:rsidR="00827E16" w:rsidRPr="00827E16" w:rsidRDefault="00827E16" w:rsidP="00827E16">
            <w:pPr>
              <w:keepNext/>
              <w:keepLines/>
              <w:spacing w:after="0"/>
              <w:textAlignment w:val="baseline"/>
              <w:rPr>
                <w:rFonts w:ascii="Arial" w:hAnsi="Arial"/>
                <w:sz w:val="18"/>
              </w:rPr>
            </w:pPr>
            <w:r w:rsidRPr="00827E16">
              <w:rPr>
                <w:rFonts w:ascii="Arial" w:hAnsi="Arial"/>
                <w:sz w:val="18"/>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5B22DD2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38A658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F65AF6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SMTC.1</w:t>
            </w:r>
          </w:p>
        </w:tc>
      </w:tr>
      <w:tr w:rsidR="00827E16" w:rsidRPr="00827E16" w14:paraId="47A3CD21"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2EEAE1F" w14:textId="77777777" w:rsidR="00827E16" w:rsidRPr="00827E16" w:rsidRDefault="00827E16" w:rsidP="00827E16">
            <w:pPr>
              <w:keepNext/>
              <w:keepLines/>
              <w:spacing w:after="0"/>
              <w:textAlignment w:val="baseline"/>
              <w:rPr>
                <w:rFonts w:ascii="Arial" w:hAnsi="Arial"/>
                <w:sz w:val="18"/>
              </w:rPr>
            </w:pPr>
          </w:p>
        </w:tc>
        <w:tc>
          <w:tcPr>
            <w:tcW w:w="1426" w:type="dxa"/>
            <w:tcBorders>
              <w:top w:val="nil"/>
              <w:left w:val="single" w:sz="4" w:space="0" w:color="auto"/>
              <w:bottom w:val="single" w:sz="4" w:space="0" w:color="auto"/>
              <w:right w:val="single" w:sz="4" w:space="0" w:color="auto"/>
            </w:tcBorders>
            <w:shd w:val="clear" w:color="auto" w:fill="auto"/>
            <w:hideMark/>
          </w:tcPr>
          <w:p w14:paraId="399AAC2F"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DCC678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5ABB74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SMTC.1</w:t>
            </w:r>
          </w:p>
        </w:tc>
      </w:tr>
      <w:tr w:rsidR="00827E16" w:rsidRPr="00827E16" w14:paraId="7912B789" w14:textId="77777777" w:rsidTr="00827E1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20141C1" w14:textId="77777777" w:rsidR="00827E16" w:rsidRPr="00827E16" w:rsidRDefault="00827E16" w:rsidP="00827E16">
            <w:pPr>
              <w:keepNext/>
              <w:keepLines/>
              <w:spacing w:after="0"/>
              <w:textAlignment w:val="baseline"/>
              <w:rPr>
                <w:rFonts w:ascii="Arial" w:hAnsi="Arial"/>
                <w:sz w:val="18"/>
                <w:lang w:val="da-DK"/>
              </w:rPr>
            </w:pPr>
            <w:r w:rsidRPr="00827E16">
              <w:rPr>
                <w:rFonts w:ascii="Arial" w:hAnsi="Arial"/>
                <w:sz w:val="18"/>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35446FF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D8925E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17F3B4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TRS.1.1 FDD</w:t>
            </w:r>
          </w:p>
        </w:tc>
      </w:tr>
      <w:tr w:rsidR="00827E16" w:rsidRPr="00827E16" w14:paraId="752B5E06" w14:textId="77777777" w:rsidTr="00827E16">
        <w:trPr>
          <w:trHeight w:val="210"/>
          <w:jc w:val="center"/>
        </w:trPr>
        <w:tc>
          <w:tcPr>
            <w:tcW w:w="2918" w:type="dxa"/>
            <w:tcBorders>
              <w:top w:val="nil"/>
              <w:left w:val="single" w:sz="4" w:space="0" w:color="auto"/>
              <w:bottom w:val="nil"/>
              <w:right w:val="single" w:sz="4" w:space="0" w:color="auto"/>
            </w:tcBorders>
            <w:shd w:val="clear" w:color="auto" w:fill="auto"/>
            <w:hideMark/>
          </w:tcPr>
          <w:p w14:paraId="5E17F64F" w14:textId="77777777" w:rsidR="00827E16" w:rsidRPr="00827E16" w:rsidRDefault="00827E16" w:rsidP="00827E16">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58511222"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39318F9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D5EB3F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TRS.1.1 TDD</w:t>
            </w:r>
          </w:p>
        </w:tc>
      </w:tr>
      <w:tr w:rsidR="00827E16" w:rsidRPr="00827E16" w14:paraId="35FABFB6"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BC31514" w14:textId="77777777" w:rsidR="00827E16" w:rsidRPr="00827E16" w:rsidRDefault="00827E16" w:rsidP="00827E16">
            <w:pPr>
              <w:keepNext/>
              <w:keepLines/>
              <w:spacing w:after="0"/>
              <w:textAlignment w:val="baseline"/>
              <w:rPr>
                <w:rFonts w:ascii="Arial" w:hAnsi="Arial"/>
                <w:sz w:val="18"/>
                <w:lang w:val="da-DK"/>
              </w:rPr>
            </w:pPr>
          </w:p>
        </w:tc>
        <w:tc>
          <w:tcPr>
            <w:tcW w:w="1426" w:type="dxa"/>
            <w:tcBorders>
              <w:top w:val="single" w:sz="4" w:space="0" w:color="auto"/>
              <w:left w:val="single" w:sz="4" w:space="0" w:color="auto"/>
              <w:bottom w:val="single" w:sz="4" w:space="0" w:color="auto"/>
              <w:right w:val="single" w:sz="4" w:space="0" w:color="auto"/>
            </w:tcBorders>
          </w:tcPr>
          <w:p w14:paraId="260C4E5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41267B0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C49CAE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TRS.1.2 TDD</w:t>
            </w:r>
          </w:p>
        </w:tc>
      </w:tr>
      <w:tr w:rsidR="00827E16" w:rsidRPr="00827E16" w14:paraId="63F0D11F"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6F998C3F"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宋体" w:hAnsi="Arial" w:hint="eastAsia"/>
                <w:sz w:val="18"/>
                <w:lang w:eastAsia="zh-CN"/>
              </w:rPr>
              <w:t>C</w:t>
            </w:r>
            <w:r w:rsidRPr="00827E16">
              <w:rPr>
                <w:rFonts w:ascii="Arial" w:eastAsia="宋体" w:hAnsi="Arial"/>
                <w:sz w:val="18"/>
                <w:lang w:eastAsia="zh-CN"/>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70A632A3"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2F18AD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,4</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767CB5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CSI-RS.1.1 FDD</w:t>
            </w:r>
          </w:p>
        </w:tc>
      </w:tr>
      <w:tr w:rsidR="00827E16" w:rsidRPr="00827E16" w14:paraId="340891FF" w14:textId="77777777" w:rsidTr="00827E16">
        <w:trPr>
          <w:trHeight w:val="210"/>
          <w:jc w:val="center"/>
        </w:trPr>
        <w:tc>
          <w:tcPr>
            <w:tcW w:w="2918" w:type="dxa"/>
            <w:vMerge/>
            <w:tcBorders>
              <w:left w:val="single" w:sz="4" w:space="0" w:color="auto"/>
              <w:right w:val="single" w:sz="4" w:space="0" w:color="auto"/>
            </w:tcBorders>
            <w:shd w:val="clear" w:color="auto" w:fill="auto"/>
          </w:tcPr>
          <w:p w14:paraId="289390AB"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right w:val="single" w:sz="4" w:space="0" w:color="auto"/>
            </w:tcBorders>
            <w:vAlign w:val="center"/>
          </w:tcPr>
          <w:p w14:paraId="4021B402"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80379E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2</w:t>
            </w:r>
            <w:r w:rsidRPr="00827E16">
              <w:rPr>
                <w:rFonts w:ascii="Arial" w:hAnsi="Arial"/>
                <w:sz w:val="18"/>
                <w:lang w:eastAsia="zh-CN"/>
              </w:rPr>
              <w:t>,5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8698B0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CSI-RS.1.1 TDD</w:t>
            </w:r>
          </w:p>
        </w:tc>
      </w:tr>
      <w:tr w:rsidR="00827E16" w:rsidRPr="00827E16" w14:paraId="63E55572"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47D5AB6B"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6B1E022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45B40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217BE1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CSI-RS.2.1 TDD</w:t>
            </w:r>
          </w:p>
        </w:tc>
      </w:tr>
      <w:tr w:rsidR="00827E16" w:rsidRPr="00827E16" w14:paraId="0EB93BD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00BDA5E" w14:textId="77777777" w:rsidR="00827E16" w:rsidRPr="00827E16" w:rsidRDefault="00827E16" w:rsidP="00827E16">
            <w:pPr>
              <w:keepNext/>
              <w:keepLines/>
              <w:spacing w:after="0"/>
              <w:textAlignment w:val="baseline"/>
              <w:rPr>
                <w:rFonts w:ascii="Arial" w:hAnsi="Arial"/>
                <w:sz w:val="18"/>
                <w:lang w:val="da-DK"/>
              </w:rPr>
            </w:pPr>
            <w:proofErr w:type="spellStart"/>
            <w:r w:rsidRPr="00827E16">
              <w:rPr>
                <w:rFonts w:ascii="Arial" w:eastAsia="MS Mincho" w:hAnsi="Arial"/>
                <w:sz w:val="18"/>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1C544D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EE5C7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E5D5CA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p</w:t>
            </w:r>
            <w:r w:rsidRPr="00827E16">
              <w:rPr>
                <w:rFonts w:ascii="Arial" w:hAnsi="Arial"/>
                <w:sz w:val="18"/>
                <w:lang w:eastAsia="zh-CN"/>
              </w:rPr>
              <w:t>eriodic</w:t>
            </w:r>
          </w:p>
        </w:tc>
      </w:tr>
      <w:tr w:rsidR="00827E16" w:rsidRPr="00827E16" w14:paraId="2B08BBC5" w14:textId="77777777" w:rsidTr="00827E16">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3390BE7" w14:textId="77777777" w:rsidR="00827E16" w:rsidRPr="00827E16" w:rsidRDefault="00827E16" w:rsidP="00827E16">
            <w:pPr>
              <w:keepNext/>
              <w:keepLines/>
              <w:spacing w:after="0"/>
              <w:textAlignment w:val="baseline"/>
              <w:rPr>
                <w:rFonts w:ascii="Arial" w:hAnsi="Arial"/>
                <w:sz w:val="18"/>
                <w:lang w:val="da-DK"/>
              </w:rPr>
            </w:pPr>
            <w:proofErr w:type="spellStart"/>
            <w:r w:rsidRPr="00827E16">
              <w:rPr>
                <w:rFonts w:ascii="Arial" w:eastAsia="MS Mincho" w:hAnsi="Arial"/>
                <w:sz w:val="18"/>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6E8A9F97"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195BA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,2,3,4,5,6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02DE73A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cri-RI-PMI-CQI</w:t>
            </w:r>
          </w:p>
        </w:tc>
      </w:tr>
      <w:tr w:rsidR="00827E16" w:rsidRPr="00827E16" w14:paraId="5C23561D"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09183B14"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019F35D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53E0A50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6C282BC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5</w:t>
            </w:r>
          </w:p>
        </w:tc>
      </w:tr>
      <w:tr w:rsidR="00827E16" w:rsidRPr="00827E16" w14:paraId="41A4B2CA"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52AB8FFE"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1ABFEDF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019361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23DA30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0</w:t>
            </w:r>
          </w:p>
        </w:tc>
      </w:tr>
      <w:tr w:rsidR="00827E16" w:rsidRPr="00827E16" w14:paraId="75A11B8A" w14:textId="77777777" w:rsidTr="00827E16">
        <w:trPr>
          <w:trHeight w:val="210"/>
          <w:jc w:val="center"/>
        </w:trPr>
        <w:tc>
          <w:tcPr>
            <w:tcW w:w="2918" w:type="dxa"/>
            <w:vMerge w:val="restart"/>
            <w:tcBorders>
              <w:top w:val="nil"/>
              <w:left w:val="single" w:sz="4" w:space="0" w:color="auto"/>
              <w:right w:val="single" w:sz="4" w:space="0" w:color="auto"/>
            </w:tcBorders>
            <w:shd w:val="clear" w:color="auto" w:fill="auto"/>
          </w:tcPr>
          <w:p w14:paraId="666BC878" w14:textId="77777777" w:rsidR="00827E16" w:rsidRPr="00827E16" w:rsidRDefault="00827E16" w:rsidP="00827E16">
            <w:pPr>
              <w:keepNext/>
              <w:keepLines/>
              <w:spacing w:after="0"/>
              <w:textAlignment w:val="baseline"/>
              <w:rPr>
                <w:rFonts w:ascii="Arial" w:hAnsi="Arial"/>
                <w:sz w:val="18"/>
                <w:lang w:val="da-DK"/>
              </w:rPr>
            </w:pPr>
            <w:r w:rsidRPr="00827E16">
              <w:rPr>
                <w:rFonts w:ascii="Arial" w:eastAsia="MS Mincho" w:hAnsi="Arial"/>
                <w:sz w:val="18"/>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4FF6A2AC"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s</w:t>
            </w:r>
            <w:r w:rsidRPr="00827E16">
              <w:rPr>
                <w:rFonts w:ascii="Arial" w:hAnsi="Arial"/>
                <w:sz w:val="18"/>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43CB7CB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1</w:t>
            </w:r>
            <w:r w:rsidRPr="00827E16">
              <w:rPr>
                <w:rFonts w:ascii="Arial" w:hAnsi="Arial"/>
                <w:sz w:val="18"/>
                <w:lang w:eastAsia="zh-CN"/>
              </w:rPr>
              <w:t>,2,4,5</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707C8FA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lang w:eastAsia="zh-CN"/>
              </w:rPr>
              <w:t>2</w:t>
            </w:r>
          </w:p>
        </w:tc>
      </w:tr>
      <w:tr w:rsidR="00827E16" w:rsidRPr="00827E16" w14:paraId="14C39854" w14:textId="77777777" w:rsidTr="00827E16">
        <w:trPr>
          <w:trHeight w:val="210"/>
          <w:jc w:val="center"/>
        </w:trPr>
        <w:tc>
          <w:tcPr>
            <w:tcW w:w="2918" w:type="dxa"/>
            <w:vMerge/>
            <w:tcBorders>
              <w:left w:val="single" w:sz="4" w:space="0" w:color="auto"/>
              <w:bottom w:val="single" w:sz="4" w:space="0" w:color="auto"/>
              <w:right w:val="single" w:sz="4" w:space="0" w:color="auto"/>
            </w:tcBorders>
            <w:shd w:val="clear" w:color="auto" w:fill="auto"/>
          </w:tcPr>
          <w:p w14:paraId="40AA7DC9" w14:textId="77777777" w:rsidR="00827E16" w:rsidRPr="00827E16" w:rsidRDefault="00827E16" w:rsidP="00827E16">
            <w:pPr>
              <w:keepNext/>
              <w:keepLines/>
              <w:spacing w:after="0"/>
              <w:textAlignment w:val="baseline"/>
              <w:rPr>
                <w:rFonts w:ascii="Arial" w:hAnsi="Arial"/>
                <w:sz w:val="18"/>
                <w:lang w:val="da-DK"/>
              </w:rPr>
            </w:pPr>
          </w:p>
        </w:tc>
        <w:tc>
          <w:tcPr>
            <w:tcW w:w="1426" w:type="dxa"/>
            <w:vMerge/>
            <w:tcBorders>
              <w:left w:val="single" w:sz="4" w:space="0" w:color="auto"/>
              <w:bottom w:val="single" w:sz="4" w:space="0" w:color="auto"/>
              <w:right w:val="single" w:sz="4" w:space="0" w:color="auto"/>
            </w:tcBorders>
            <w:vAlign w:val="center"/>
          </w:tcPr>
          <w:p w14:paraId="67A85D36"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10CCE9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3</w:t>
            </w:r>
            <w:r w:rsidRPr="00827E16">
              <w:rPr>
                <w:rFonts w:ascii="Arial" w:hAnsi="Arial"/>
                <w:sz w:val="18"/>
                <w:lang w:eastAsia="zh-CN"/>
              </w:rPr>
              <w:t>,6</w:t>
            </w:r>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235F296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hint="eastAsia"/>
                <w:sz w:val="18"/>
                <w:lang w:eastAsia="zh-CN"/>
              </w:rPr>
              <w:t>4</w:t>
            </w:r>
          </w:p>
        </w:tc>
      </w:tr>
      <w:tr w:rsidR="00827E16" w:rsidRPr="00827E16" w14:paraId="747E4877"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EB78E6E"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52DFE97A"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nil"/>
              <w:right w:val="single" w:sz="4" w:space="0" w:color="auto"/>
            </w:tcBorders>
            <w:shd w:val="clear" w:color="auto" w:fill="auto"/>
          </w:tcPr>
          <w:p w14:paraId="730CCD27"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single" w:sz="4" w:space="0" w:color="auto"/>
              <w:left w:val="single" w:sz="4" w:space="0" w:color="auto"/>
              <w:bottom w:val="nil"/>
              <w:right w:val="single" w:sz="4" w:space="0" w:color="auto"/>
            </w:tcBorders>
            <w:shd w:val="clear" w:color="auto" w:fill="auto"/>
          </w:tcPr>
          <w:p w14:paraId="4D273738"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6D431A9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BAEF75D"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7254879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2FE3BAA0"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E7B5A46"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68B2E579"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425F6FDD"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625351DE"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317890A9"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79526328"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27DA7C18"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21A3B2F"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335D46F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1C77C00E"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390FA284"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061CAF91"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03D76BE8"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7A5345D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w:t>
            </w:r>
          </w:p>
        </w:tc>
        <w:tc>
          <w:tcPr>
            <w:tcW w:w="1169" w:type="dxa"/>
            <w:tcBorders>
              <w:top w:val="nil"/>
              <w:left w:val="single" w:sz="4" w:space="0" w:color="auto"/>
              <w:bottom w:val="nil"/>
              <w:right w:val="single" w:sz="4" w:space="0" w:color="auto"/>
            </w:tcBorders>
            <w:shd w:val="clear" w:color="auto" w:fill="auto"/>
            <w:hideMark/>
          </w:tcPr>
          <w:p w14:paraId="67AA7F6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nil"/>
              <w:left w:val="single" w:sz="4" w:space="0" w:color="auto"/>
              <w:bottom w:val="nil"/>
              <w:right w:val="single" w:sz="4" w:space="0" w:color="auto"/>
            </w:tcBorders>
            <w:shd w:val="clear" w:color="auto" w:fill="auto"/>
            <w:hideMark/>
          </w:tcPr>
          <w:p w14:paraId="12E569E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5317261F"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15880FB1"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1FCEADC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56EC7E48"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9B580B3"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37B400F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A1E5DF6"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3A07730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4AD459B0"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4F818ABB"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7E810135"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0F953C07"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
          <w:p w14:paraId="6B2C9289"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nil"/>
              <w:right w:val="single" w:sz="4" w:space="0" w:color="auto"/>
            </w:tcBorders>
            <w:shd w:val="clear" w:color="auto" w:fill="auto"/>
            <w:hideMark/>
          </w:tcPr>
          <w:p w14:paraId="27FE823D"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nil"/>
              <w:right w:val="single" w:sz="4" w:space="0" w:color="auto"/>
            </w:tcBorders>
            <w:shd w:val="clear" w:color="auto" w:fill="auto"/>
            <w:hideMark/>
          </w:tcPr>
          <w:p w14:paraId="69D72A5C"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79E33455"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6183CC6" w14:textId="77777777" w:rsidR="00827E16" w:rsidRPr="00827E16" w:rsidRDefault="00827E16" w:rsidP="00827E16">
            <w:pPr>
              <w:keepNext/>
              <w:keepLines/>
              <w:spacing w:after="0"/>
              <w:textAlignment w:val="baseline"/>
              <w:rPr>
                <w:rFonts w:ascii="Arial" w:hAnsi="Arial"/>
                <w:sz w:val="18"/>
                <w:lang w:val="en-US"/>
              </w:rPr>
            </w:pPr>
            <w:r w:rsidRPr="00827E16">
              <w:rPr>
                <w:rFonts w:ascii="Arial" w:hAnsi="Arial"/>
                <w:sz w:val="18"/>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5AE04EC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nil"/>
              <w:left w:val="single" w:sz="4" w:space="0" w:color="auto"/>
              <w:bottom w:val="single" w:sz="4" w:space="0" w:color="auto"/>
              <w:right w:val="single" w:sz="4" w:space="0" w:color="auto"/>
            </w:tcBorders>
            <w:shd w:val="clear" w:color="auto" w:fill="auto"/>
            <w:hideMark/>
          </w:tcPr>
          <w:p w14:paraId="6A3AC969" w14:textId="77777777" w:rsidR="00827E16" w:rsidRPr="00827E16" w:rsidRDefault="00827E16" w:rsidP="00827E16">
            <w:pPr>
              <w:keepNext/>
              <w:keepLines/>
              <w:spacing w:after="0"/>
              <w:jc w:val="center"/>
              <w:textAlignment w:val="baseline"/>
              <w:rPr>
                <w:rFonts w:ascii="Arial" w:hAnsi="Arial"/>
                <w:sz w:val="18"/>
              </w:rPr>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6C4DA5EC" w14:textId="77777777" w:rsidR="00827E16" w:rsidRPr="00827E16" w:rsidRDefault="00827E16" w:rsidP="00827E16">
            <w:pPr>
              <w:keepNext/>
              <w:keepLines/>
              <w:spacing w:after="0"/>
              <w:jc w:val="center"/>
              <w:textAlignment w:val="baseline"/>
              <w:rPr>
                <w:rFonts w:ascii="Arial" w:hAnsi="Arial"/>
                <w:sz w:val="18"/>
              </w:rPr>
            </w:pPr>
          </w:p>
        </w:tc>
      </w:tr>
      <w:tr w:rsidR="00827E16" w:rsidRPr="00827E16" w14:paraId="5EB31E38"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1C5BACC6" w14:textId="77777777" w:rsidR="00827E16" w:rsidRPr="00827E16" w:rsidRDefault="00827E16" w:rsidP="00827E16">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37AE6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714501451" r:id="rId15"/>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3FFE03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dBm/15 kHz</w:t>
            </w:r>
          </w:p>
        </w:tc>
        <w:tc>
          <w:tcPr>
            <w:tcW w:w="1169" w:type="dxa"/>
            <w:tcBorders>
              <w:top w:val="single" w:sz="4" w:space="0" w:color="auto"/>
              <w:left w:val="single" w:sz="4" w:space="0" w:color="auto"/>
              <w:bottom w:val="single" w:sz="4" w:space="0" w:color="auto"/>
              <w:right w:val="single" w:sz="4" w:space="0" w:color="auto"/>
            </w:tcBorders>
            <w:hideMark/>
          </w:tcPr>
          <w:p w14:paraId="0A48EE2E"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2AE6128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761D19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486E40E3" w14:textId="77777777" w:rsidTr="00827E16">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89B2E4D" w14:textId="77777777" w:rsidR="00827E16" w:rsidRPr="00827E16" w:rsidRDefault="00827E16" w:rsidP="00827E16">
            <w:pPr>
              <w:keepNext/>
              <w:keepLines/>
              <w:spacing w:after="0"/>
              <w:textAlignment w:val="baseline"/>
              <w:rPr>
                <w:rFonts w:ascii="Arial" w:eastAsia="MS Mincho" w:hAnsi="Arial"/>
                <w:sz w:val="18"/>
                <w:vertAlign w:val="superscript"/>
                <w:lang w:val="en-US"/>
              </w:rPr>
            </w:pPr>
            <w:r w:rsidRPr="00827E16">
              <w:rPr>
                <w:rFonts w:ascii="Arial" w:hAnsi="Arial"/>
                <w:position w:val="-12"/>
                <w:sz w:val="18"/>
                <w:lang w:val="en-US"/>
              </w:rPr>
              <w:object w:dxaOrig="435" w:dyaOrig="420" w14:anchorId="384A4D1D">
                <v:shape id="_x0000_i1026" type="#_x0000_t75" style="width:21pt;height:21pt" o:ole="" fillcolor="window">
                  <v:imagedata r:id="rId14" o:title=""/>
                </v:shape>
                <o:OLEObject Type="Embed" ProgID="Equation.3" ShapeID="_x0000_i1026" DrawAspect="Content" ObjectID="_1714501452" r:id="rId16"/>
              </w:object>
            </w:r>
            <w:r w:rsidRPr="00827E16">
              <w:rPr>
                <w:rFonts w:ascii="Arial" w:eastAsia="MS Mincho" w:hAnsi="Arial"/>
                <w:sz w:val="18"/>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144BFF4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428D800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4974F3E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26BD54E3"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1768F0A1"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8BC15B0" w14:textId="77777777" w:rsidR="00827E16" w:rsidRPr="00827E16" w:rsidRDefault="00827E16" w:rsidP="00827E16">
            <w:pPr>
              <w:keepNext/>
              <w:keepLines/>
              <w:spacing w:after="0"/>
              <w:textAlignment w:val="baseline"/>
              <w:rPr>
                <w:rFonts w:ascii="Arial" w:eastAsia="MS Mincho" w:hAnsi="Arial"/>
                <w:sz w:val="18"/>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7298D6E1"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C785CB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6088BBF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89F6EC2"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-82</w:t>
            </w:r>
          </w:p>
        </w:tc>
      </w:tr>
      <w:tr w:rsidR="00827E16" w:rsidRPr="00827E16" w14:paraId="324FD58C"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2FE4168C" w14:textId="77777777" w:rsidR="00827E16" w:rsidRPr="00827E16" w:rsidRDefault="00827E16" w:rsidP="00827E16">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570" w:dyaOrig="435" w14:anchorId="157D3066">
                <v:shape id="_x0000_i1027" type="#_x0000_t75" style="width:30.6pt;height:21pt" o:ole="" fillcolor="window">
                  <v:imagedata r:id="rId17" o:title=""/>
                </v:shape>
                <o:OLEObject Type="Embed" ProgID="Equation.3" ShapeID="_x0000_i1027" DrawAspect="Content" ObjectID="_1714501453" r:id="rId18"/>
              </w:object>
            </w:r>
          </w:p>
        </w:tc>
        <w:tc>
          <w:tcPr>
            <w:tcW w:w="1426" w:type="dxa"/>
            <w:tcBorders>
              <w:top w:val="single" w:sz="4" w:space="0" w:color="auto"/>
              <w:left w:val="single" w:sz="4" w:space="0" w:color="auto"/>
              <w:bottom w:val="single" w:sz="4" w:space="0" w:color="auto"/>
              <w:right w:val="single" w:sz="4" w:space="0" w:color="auto"/>
            </w:tcBorders>
          </w:tcPr>
          <w:p w14:paraId="5C41CC54"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634899B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733CF9B5"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5448FD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34F2D1E3"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3BC0218B" w14:textId="77777777" w:rsidR="00827E16" w:rsidRPr="00827E16" w:rsidRDefault="00827E16" w:rsidP="00827E16">
            <w:pPr>
              <w:keepNext/>
              <w:keepLines/>
              <w:spacing w:after="0"/>
              <w:textAlignment w:val="baseline"/>
              <w:rPr>
                <w:rFonts w:ascii="Arial" w:eastAsia="MS Mincho" w:hAnsi="Arial"/>
                <w:sz w:val="18"/>
                <w:lang w:val="en-US"/>
              </w:rPr>
            </w:pPr>
            <w:r w:rsidRPr="00827E16">
              <w:rPr>
                <w:rFonts w:ascii="Arial" w:hAnsi="Arial"/>
                <w:position w:val="-12"/>
                <w:sz w:val="18"/>
                <w:lang w:val="en-US"/>
              </w:rPr>
              <w:object w:dxaOrig="870" w:dyaOrig="435" w14:anchorId="7EB66AE1">
                <v:shape id="_x0000_i1028" type="#_x0000_t75" style="width:41.4pt;height:21pt" o:ole="" fillcolor="window">
                  <v:imagedata r:id="rId19" o:title=""/>
                </v:shape>
                <o:OLEObject Type="Embed" ProgID="Equation.3" ShapeID="_x0000_i1028" DrawAspect="Content" ObjectID="_1714501454" r:id="rId20"/>
              </w:object>
            </w:r>
          </w:p>
        </w:tc>
        <w:tc>
          <w:tcPr>
            <w:tcW w:w="1426" w:type="dxa"/>
            <w:tcBorders>
              <w:top w:val="single" w:sz="4" w:space="0" w:color="auto"/>
              <w:left w:val="single" w:sz="4" w:space="0" w:color="auto"/>
              <w:bottom w:val="single" w:sz="4" w:space="0" w:color="auto"/>
              <w:right w:val="single" w:sz="4" w:space="0" w:color="auto"/>
            </w:tcBorders>
          </w:tcPr>
          <w:p w14:paraId="54D3A87D"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56F398D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852" w:type="dxa"/>
            <w:tcBorders>
              <w:top w:val="single" w:sz="4" w:space="0" w:color="auto"/>
              <w:left w:val="single" w:sz="4" w:space="0" w:color="auto"/>
              <w:bottom w:val="single" w:sz="4" w:space="0" w:color="auto"/>
              <w:right w:val="single" w:sz="4" w:space="0" w:color="auto"/>
            </w:tcBorders>
            <w:hideMark/>
          </w:tcPr>
          <w:p w14:paraId="5A3AD98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1EB8DC94"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0</w:t>
            </w:r>
          </w:p>
        </w:tc>
      </w:tr>
      <w:tr w:rsidR="00827E16" w:rsidRPr="00827E16" w14:paraId="768ADCBF" w14:textId="77777777" w:rsidTr="00827E16">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26ACD2D"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SS-RSRP</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364E1DC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dBm/SCS</w:t>
            </w:r>
          </w:p>
        </w:tc>
        <w:tc>
          <w:tcPr>
            <w:tcW w:w="1169" w:type="dxa"/>
            <w:tcBorders>
              <w:top w:val="single" w:sz="4" w:space="0" w:color="auto"/>
              <w:left w:val="single" w:sz="4" w:space="0" w:color="auto"/>
              <w:bottom w:val="single" w:sz="4" w:space="0" w:color="auto"/>
              <w:right w:val="single" w:sz="4" w:space="0" w:color="auto"/>
            </w:tcBorders>
            <w:hideMark/>
          </w:tcPr>
          <w:p w14:paraId="6DD91A6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3CD5F93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7C5B3A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-85</w:t>
            </w:r>
          </w:p>
        </w:tc>
      </w:tr>
      <w:tr w:rsidR="00827E16" w:rsidRPr="00827E16" w14:paraId="4CDEB4CB" w14:textId="77777777" w:rsidTr="00827E16">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843709D" w14:textId="77777777" w:rsidR="00827E16" w:rsidRPr="00827E16" w:rsidRDefault="00827E16" w:rsidP="00827E16">
            <w:pPr>
              <w:keepNext/>
              <w:keepLines/>
              <w:spacing w:after="0"/>
              <w:textAlignment w:val="baseline"/>
              <w:rPr>
                <w:rFonts w:ascii="Arial" w:eastAsia="MS Mincho" w:hAnsi="Arial"/>
                <w:sz w:val="18"/>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5E442028"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769298A9"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70F78E71"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6420796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-82</w:t>
            </w:r>
          </w:p>
        </w:tc>
      </w:tr>
      <w:tr w:rsidR="00827E16" w:rsidRPr="00827E16" w14:paraId="272F04D3" w14:textId="77777777" w:rsidTr="00827E16">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6CAAF0F"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Io</w:t>
            </w:r>
            <w:r w:rsidRPr="00827E16">
              <w:rPr>
                <w:rFonts w:ascii="Arial" w:eastAsia="MS Mincho" w:hAnsi="Arial"/>
                <w:sz w:val="18"/>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8AA87B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dBm/9.36MHz</w:t>
            </w:r>
          </w:p>
        </w:tc>
        <w:tc>
          <w:tcPr>
            <w:tcW w:w="1169" w:type="dxa"/>
            <w:tcBorders>
              <w:top w:val="single" w:sz="4" w:space="0" w:color="auto"/>
              <w:left w:val="single" w:sz="4" w:space="0" w:color="auto"/>
              <w:bottom w:val="single" w:sz="4" w:space="0" w:color="auto"/>
              <w:right w:val="single" w:sz="4" w:space="0" w:color="auto"/>
            </w:tcBorders>
            <w:hideMark/>
          </w:tcPr>
          <w:p w14:paraId="4125A3AA"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1,2,4,5</w:t>
            </w:r>
          </w:p>
        </w:tc>
        <w:tc>
          <w:tcPr>
            <w:tcW w:w="852" w:type="dxa"/>
            <w:tcBorders>
              <w:top w:val="single" w:sz="4" w:space="0" w:color="auto"/>
              <w:left w:val="single" w:sz="4" w:space="0" w:color="auto"/>
              <w:bottom w:val="single" w:sz="4" w:space="0" w:color="auto"/>
              <w:right w:val="single" w:sz="4" w:space="0" w:color="auto"/>
            </w:tcBorders>
            <w:hideMark/>
          </w:tcPr>
          <w:p w14:paraId="5C049A7B"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7A745D6"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-57</w:t>
            </w:r>
          </w:p>
        </w:tc>
      </w:tr>
      <w:tr w:rsidR="00827E16" w:rsidRPr="00827E16" w14:paraId="04F653CA" w14:textId="77777777" w:rsidTr="00827E16">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1D8E393" w14:textId="77777777" w:rsidR="00827E16" w:rsidRPr="00827E16" w:rsidRDefault="00827E16" w:rsidP="00827E16">
            <w:pPr>
              <w:keepNext/>
              <w:keepLines/>
              <w:spacing w:after="0"/>
              <w:textAlignment w:val="baseline"/>
              <w:rPr>
                <w:rFonts w:ascii="Arial" w:eastAsia="MS Mincho" w:hAnsi="Arial"/>
                <w:sz w:val="18"/>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089F5ED7"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dBm/38.1MHz</w:t>
            </w:r>
          </w:p>
        </w:tc>
        <w:tc>
          <w:tcPr>
            <w:tcW w:w="1169" w:type="dxa"/>
            <w:tcBorders>
              <w:top w:val="single" w:sz="4" w:space="0" w:color="auto"/>
              <w:left w:val="single" w:sz="4" w:space="0" w:color="auto"/>
              <w:bottom w:val="single" w:sz="4" w:space="0" w:color="auto"/>
              <w:right w:val="single" w:sz="4" w:space="0" w:color="auto"/>
            </w:tcBorders>
            <w:hideMark/>
          </w:tcPr>
          <w:p w14:paraId="650608D0"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3,6</w:t>
            </w:r>
          </w:p>
        </w:tc>
        <w:tc>
          <w:tcPr>
            <w:tcW w:w="852" w:type="dxa"/>
            <w:tcBorders>
              <w:top w:val="single" w:sz="4" w:space="0" w:color="auto"/>
              <w:left w:val="single" w:sz="4" w:space="0" w:color="auto"/>
              <w:bottom w:val="single" w:sz="4" w:space="0" w:color="auto"/>
              <w:right w:val="single" w:sz="4" w:space="0" w:color="auto"/>
            </w:tcBorders>
            <w:hideMark/>
          </w:tcPr>
          <w:p w14:paraId="338D01E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38FF6A8"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-51</w:t>
            </w:r>
          </w:p>
        </w:tc>
      </w:tr>
      <w:tr w:rsidR="00827E16" w:rsidRPr="00827E16" w14:paraId="094FEEAE" w14:textId="77777777" w:rsidTr="00827E16">
        <w:trPr>
          <w:jc w:val="center"/>
        </w:trPr>
        <w:tc>
          <w:tcPr>
            <w:tcW w:w="2918" w:type="dxa"/>
            <w:tcBorders>
              <w:top w:val="single" w:sz="4" w:space="0" w:color="auto"/>
              <w:left w:val="single" w:sz="4" w:space="0" w:color="auto"/>
              <w:bottom w:val="single" w:sz="4" w:space="0" w:color="auto"/>
              <w:right w:val="single" w:sz="4" w:space="0" w:color="auto"/>
            </w:tcBorders>
            <w:hideMark/>
          </w:tcPr>
          <w:p w14:paraId="78F92E2B" w14:textId="77777777" w:rsidR="00827E16" w:rsidRPr="00827E16" w:rsidRDefault="00827E16" w:rsidP="00827E16">
            <w:pPr>
              <w:keepNext/>
              <w:keepLines/>
              <w:spacing w:after="0"/>
              <w:textAlignment w:val="baseline"/>
              <w:rPr>
                <w:rFonts w:ascii="Arial" w:eastAsia="MS Mincho" w:hAnsi="Arial"/>
                <w:sz w:val="18"/>
                <w:lang w:eastAsia="ja-JP"/>
              </w:rPr>
            </w:pPr>
            <w:r w:rsidRPr="00827E16">
              <w:rPr>
                <w:rFonts w:ascii="Arial" w:eastAsia="MS Mincho" w:hAnsi="Arial"/>
                <w:sz w:val="18"/>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6D13E5" w14:textId="77777777" w:rsidR="00827E16" w:rsidRPr="00827E16" w:rsidRDefault="00827E16" w:rsidP="00827E16">
            <w:pPr>
              <w:keepNext/>
              <w:keepLines/>
              <w:spacing w:after="0"/>
              <w:jc w:val="center"/>
              <w:textAlignment w:val="baseline"/>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hideMark/>
          </w:tcPr>
          <w:p w14:paraId="15A0FDCD"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5C35717F" w14:textId="77777777" w:rsidR="00827E16" w:rsidRPr="00827E16" w:rsidRDefault="00827E16" w:rsidP="00827E16">
            <w:pPr>
              <w:keepNext/>
              <w:keepLines/>
              <w:spacing w:after="0"/>
              <w:jc w:val="center"/>
              <w:textAlignment w:val="baseline"/>
              <w:rPr>
                <w:rFonts w:ascii="Arial" w:hAnsi="Arial"/>
                <w:sz w:val="18"/>
              </w:rPr>
            </w:pPr>
            <w:r w:rsidRPr="00827E16">
              <w:rPr>
                <w:rFonts w:ascii="Arial" w:hAnsi="Arial"/>
                <w:sz w:val="18"/>
              </w:rPr>
              <w:t>AWGN</w:t>
            </w:r>
          </w:p>
        </w:tc>
      </w:tr>
      <w:tr w:rsidR="00827E16" w:rsidRPr="00827E16" w14:paraId="762EBED2" w14:textId="77777777" w:rsidTr="00827E16">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5A843F02"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1:</w:t>
            </w:r>
            <w:r w:rsidRPr="00827E16">
              <w:rPr>
                <w:rFonts w:ascii="Arial" w:hAnsi="Arial"/>
                <w:sz w:val="18"/>
              </w:rPr>
              <w:tab/>
              <w:t>OCNG shall be used such that both cells are fully allocated and a constant total transmitted power spectral density is achieved for all OFDM symbols.</w:t>
            </w:r>
          </w:p>
          <w:p w14:paraId="1E72199A"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2:</w:t>
            </w:r>
            <w:r w:rsidRPr="00827E16">
              <w:rPr>
                <w:rFonts w:ascii="Arial" w:hAnsi="Arial"/>
                <w:sz w:val="18"/>
              </w:rPr>
              <w:tab/>
              <w:t xml:space="preserve">Interference from other cells and noise sources not specified in the test is assumed to be constant over subcarriers and time and shall be modelled as AWGN of appropriate power for </w:t>
            </w:r>
            <w:r w:rsidRPr="00827E16">
              <w:rPr>
                <w:rFonts w:ascii="Arial" w:hAnsi="Arial"/>
                <w:position w:val="-12"/>
                <w:sz w:val="18"/>
              </w:rPr>
              <w:object w:dxaOrig="435" w:dyaOrig="420" w14:anchorId="372F31ED">
                <v:shape id="_x0000_i1029" type="#_x0000_t75" style="width:21pt;height:21pt" o:ole="" fillcolor="window">
                  <v:imagedata r:id="rId14" o:title=""/>
                </v:shape>
                <o:OLEObject Type="Embed" ProgID="Equation.3" ShapeID="_x0000_i1029" DrawAspect="Content" ObjectID="_1714501455" r:id="rId21"/>
              </w:object>
            </w:r>
            <w:r w:rsidRPr="00827E16">
              <w:rPr>
                <w:rFonts w:ascii="Arial" w:hAnsi="Arial"/>
                <w:sz w:val="18"/>
              </w:rPr>
              <w:t xml:space="preserve"> to be fulfilled.</w:t>
            </w:r>
          </w:p>
          <w:p w14:paraId="1A4CF5AD"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3:</w:t>
            </w:r>
            <w:r w:rsidRPr="00827E16">
              <w:rPr>
                <w:rFonts w:ascii="Arial" w:hAnsi="Arial"/>
                <w:sz w:val="18"/>
              </w:rPr>
              <w:tab/>
              <w:t>SS-RSRP and Io levels have been derived from other parameters for information purposes. They are not settable parameters themselves.</w:t>
            </w:r>
          </w:p>
          <w:p w14:paraId="1579A154" w14:textId="77777777" w:rsidR="00827E16" w:rsidRPr="00827E16" w:rsidRDefault="00827E16" w:rsidP="00827E16">
            <w:pPr>
              <w:keepLines/>
              <w:spacing w:after="0" w:line="256" w:lineRule="auto"/>
              <w:ind w:left="851" w:hanging="851"/>
              <w:textAlignment w:val="baseline"/>
              <w:rPr>
                <w:rFonts w:ascii="Arial" w:hAnsi="Arial"/>
                <w:sz w:val="18"/>
              </w:rPr>
            </w:pPr>
            <w:r w:rsidRPr="00827E16">
              <w:rPr>
                <w:rFonts w:ascii="Arial" w:hAnsi="Arial"/>
                <w:sz w:val="18"/>
              </w:rPr>
              <w:t>Note 4:</w:t>
            </w:r>
            <w:r w:rsidRPr="00827E16">
              <w:rPr>
                <w:rFonts w:ascii="Arial" w:hAnsi="Arial"/>
                <w:sz w:val="18"/>
              </w:rPr>
              <w:tab/>
              <w:t>SS-RSRP minimum requirements are specified assuming independent interference and noise at each receiver antenna port.</w:t>
            </w:r>
          </w:p>
        </w:tc>
      </w:tr>
    </w:tbl>
    <w:p w14:paraId="7A5B7E0A" w14:textId="77777777" w:rsidR="00827E16" w:rsidRPr="00827E16" w:rsidRDefault="00827E16" w:rsidP="00827E16">
      <w:pPr>
        <w:textAlignment w:val="baseline"/>
      </w:pPr>
    </w:p>
    <w:p w14:paraId="22FF3A4C" w14:textId="77777777" w:rsidR="00827E16" w:rsidRPr="00827E16" w:rsidRDefault="00827E16" w:rsidP="00827E16">
      <w:pPr>
        <w:keepNext/>
        <w:keepLines/>
        <w:spacing w:before="120"/>
        <w:ind w:left="1701" w:hanging="1701"/>
        <w:textAlignment w:val="baseline"/>
        <w:outlineLvl w:val="4"/>
        <w:rPr>
          <w:rFonts w:ascii="Arial" w:hAnsi="Arial"/>
          <w:b/>
          <w:i/>
          <w:sz w:val="22"/>
        </w:rPr>
      </w:pPr>
      <w:r w:rsidRPr="00827E16">
        <w:rPr>
          <w:rFonts w:ascii="Arial" w:hAnsi="Arial"/>
          <w:sz w:val="22"/>
        </w:rPr>
        <w:t>A.4.5.7.1.2</w:t>
      </w:r>
      <w:r w:rsidRPr="00827E16">
        <w:rPr>
          <w:rFonts w:ascii="Arial" w:hAnsi="Arial"/>
          <w:sz w:val="22"/>
        </w:rPr>
        <w:tab/>
        <w:t>Test Requirements</w:t>
      </w:r>
    </w:p>
    <w:p w14:paraId="346C4868" w14:textId="77777777" w:rsidR="00827E16" w:rsidRPr="00827E16" w:rsidRDefault="00827E16" w:rsidP="00827E16">
      <w:pPr>
        <w:textAlignment w:val="baseline"/>
        <w:rPr>
          <w:lang w:eastAsia="zh-CN"/>
        </w:rPr>
      </w:pPr>
      <w:r w:rsidRPr="00827E16">
        <w:rPr>
          <w:lang w:eastAsia="zh-CN"/>
        </w:rPr>
        <w:t xml:space="preserve">The UE shall transmit the PRACH to </w:t>
      </w:r>
      <w:proofErr w:type="spellStart"/>
      <w:r w:rsidRPr="00827E16">
        <w:rPr>
          <w:lang w:eastAsia="zh-CN"/>
        </w:rPr>
        <w:t>PSCell</w:t>
      </w:r>
      <w:proofErr w:type="spellEnd"/>
      <w:r w:rsidRPr="00827E16">
        <w:rPr>
          <w:lang w:eastAsia="zh-CN"/>
        </w:rPr>
        <w:t xml:space="preserve"> no later than 82 ms</w:t>
      </w:r>
      <w:r w:rsidRPr="00827E16">
        <w:rPr>
          <w:vertAlign w:val="superscript"/>
          <w:lang w:eastAsia="zh-CN"/>
        </w:rPr>
        <w:t>Note1</w:t>
      </w:r>
      <w:r w:rsidRPr="00827E16">
        <w:rPr>
          <w:lang w:eastAsia="zh-CN"/>
        </w:rPr>
        <w:t xml:space="preserve"> from the start of T3.</w:t>
      </w:r>
    </w:p>
    <w:p w14:paraId="39228C9B" w14:textId="77777777" w:rsidR="00827E16" w:rsidRPr="00827E16" w:rsidRDefault="00827E16" w:rsidP="00827E16">
      <w:pPr>
        <w:textAlignment w:val="baseline"/>
        <w:rPr>
          <w:lang w:eastAsia="zh-CN"/>
        </w:rPr>
      </w:pPr>
      <w:r w:rsidRPr="00827E16">
        <w:rPr>
          <w:lang w:eastAsia="zh-CN"/>
        </w:rPr>
        <w:t xml:space="preserve">The UE shall send at least one CSI report for </w:t>
      </w:r>
      <w:proofErr w:type="spellStart"/>
      <w:r w:rsidRPr="00827E16">
        <w:rPr>
          <w:lang w:eastAsia="zh-CN"/>
        </w:rPr>
        <w:t>PSCell</w:t>
      </w:r>
      <w:proofErr w:type="spellEnd"/>
      <w:r w:rsidRPr="00827E16">
        <w:rPr>
          <w:lang w:eastAsia="zh-CN"/>
        </w:rPr>
        <w:t xml:space="preserve"> with non-zero CQI index during T4.</w:t>
      </w:r>
    </w:p>
    <w:p w14:paraId="7D78F371" w14:textId="77777777" w:rsidR="00827E16" w:rsidRPr="00827E16" w:rsidRDefault="00827E16" w:rsidP="00827E16">
      <w:pPr>
        <w:textAlignment w:val="baseline"/>
      </w:pPr>
      <w:r w:rsidRPr="00827E16">
        <w:t xml:space="preserve">The UE shall periodically send CSI reports for </w:t>
      </w:r>
      <w:proofErr w:type="spellStart"/>
      <w:r w:rsidRPr="00827E16">
        <w:t>PSCell</w:t>
      </w:r>
      <w:proofErr w:type="spellEnd"/>
      <w:r w:rsidRPr="00827E16">
        <w:t xml:space="preserve"> after the UE has sent first CQI report with non-zero CQI index during T4</w:t>
      </w:r>
    </w:p>
    <w:p w14:paraId="24202DCA" w14:textId="77777777" w:rsidR="00827E16" w:rsidRPr="00827E16" w:rsidRDefault="00827E16" w:rsidP="00827E16">
      <w:pPr>
        <w:textAlignment w:val="baseline"/>
        <w:rPr>
          <w:lang w:eastAsia="zh-CN"/>
        </w:rPr>
      </w:pPr>
      <w:r w:rsidRPr="00827E16">
        <w:rPr>
          <w:lang w:eastAsia="zh-CN"/>
        </w:rPr>
        <w:t xml:space="preserve">The UE shall stop sending CSI reports for </w:t>
      </w:r>
      <w:proofErr w:type="spellStart"/>
      <w:r w:rsidRPr="00827E16">
        <w:rPr>
          <w:lang w:eastAsia="zh-CN"/>
        </w:rPr>
        <w:t>PSCell</w:t>
      </w:r>
      <w:proofErr w:type="spellEnd"/>
      <w:r w:rsidRPr="00827E16">
        <w:rPr>
          <w:lang w:eastAsia="zh-CN"/>
        </w:rPr>
        <w:t xml:space="preserve"> no later than 20ms from the start of T5.</w:t>
      </w:r>
    </w:p>
    <w:p w14:paraId="01895C0E" w14:textId="77777777" w:rsidR="00827E16" w:rsidRPr="00827E16" w:rsidRDefault="00827E16" w:rsidP="00827E16">
      <w:pPr>
        <w:textAlignment w:val="baseline"/>
        <w:rPr>
          <w:lang w:eastAsia="zh-CN"/>
        </w:rPr>
      </w:pPr>
      <w:r w:rsidRPr="00827E16">
        <w:rPr>
          <w:lang w:eastAsia="zh-CN"/>
        </w:rPr>
        <w:t xml:space="preserve">All the above test requirements shall be fulfilled in order for the observed </w:t>
      </w:r>
      <w:proofErr w:type="spellStart"/>
      <w:r w:rsidRPr="00827E16">
        <w:rPr>
          <w:lang w:eastAsia="zh-CN"/>
        </w:rPr>
        <w:t>PSCell</w:t>
      </w:r>
      <w:proofErr w:type="spellEnd"/>
      <w:r w:rsidRPr="00827E16">
        <w:rPr>
          <w:lang w:eastAsia="zh-CN"/>
        </w:rPr>
        <w:t xml:space="preserve"> addition delay and </w:t>
      </w:r>
      <w:proofErr w:type="spellStart"/>
      <w:r w:rsidRPr="00827E16">
        <w:rPr>
          <w:lang w:eastAsia="zh-CN"/>
        </w:rPr>
        <w:t>PSCell</w:t>
      </w:r>
      <w:proofErr w:type="spellEnd"/>
      <w:r w:rsidRPr="00827E16">
        <w:rPr>
          <w:lang w:eastAsia="zh-CN"/>
        </w:rPr>
        <w:t xml:space="preserve"> release delay to be counted as correct. The rate of correct observed </w:t>
      </w:r>
      <w:proofErr w:type="spellStart"/>
      <w:r w:rsidRPr="00827E16">
        <w:rPr>
          <w:lang w:eastAsia="zh-CN"/>
        </w:rPr>
        <w:t>PSCell</w:t>
      </w:r>
      <w:proofErr w:type="spellEnd"/>
      <w:r w:rsidRPr="00827E16">
        <w:rPr>
          <w:lang w:eastAsia="zh-CN"/>
        </w:rPr>
        <w:t xml:space="preserve"> addition delay and </w:t>
      </w:r>
      <w:proofErr w:type="spellStart"/>
      <w:r w:rsidRPr="00827E16">
        <w:rPr>
          <w:lang w:eastAsia="zh-CN"/>
        </w:rPr>
        <w:t>PSCell</w:t>
      </w:r>
      <w:proofErr w:type="spellEnd"/>
      <w:r w:rsidRPr="00827E16">
        <w:rPr>
          <w:lang w:eastAsia="zh-CN"/>
        </w:rPr>
        <w:t xml:space="preserve"> release delay during repeated tests shall be at least 90%.</w:t>
      </w:r>
    </w:p>
    <w:p w14:paraId="0D9D2502" w14:textId="77777777" w:rsidR="00827E16" w:rsidRPr="00827E16" w:rsidRDefault="00827E16" w:rsidP="00827E16">
      <w:pPr>
        <w:keepLines/>
        <w:textAlignment w:val="baseline"/>
      </w:pPr>
      <w:r w:rsidRPr="00827E16">
        <w:t>Note1:</w:t>
      </w:r>
      <w:r w:rsidRPr="00827E16">
        <w:tab/>
        <w:t xml:space="preserve">The </w:t>
      </w:r>
      <w:proofErr w:type="spellStart"/>
      <w:r w:rsidRPr="00827E16">
        <w:t>PSCell</w:t>
      </w:r>
      <w:proofErr w:type="spellEnd"/>
      <w:r w:rsidRPr="00827E16">
        <w:t xml:space="preserve"> addition delay can be expressed as</w:t>
      </w:r>
      <w:r w:rsidRPr="00827E16">
        <w:rPr>
          <w:bCs/>
        </w:rPr>
        <w:t xml:space="preserve"> follows as specified in clause 7.31.2 [15]</w:t>
      </w:r>
      <w:r w:rsidRPr="00827E16">
        <w:t>:</w:t>
      </w:r>
    </w:p>
    <w:p w14:paraId="60A17FBD" w14:textId="77777777" w:rsidR="00827E16" w:rsidRPr="00827E16" w:rsidRDefault="00827E16" w:rsidP="00827E16">
      <w:pPr>
        <w:keepLines/>
        <w:tabs>
          <w:tab w:val="center" w:pos="4536"/>
          <w:tab w:val="right" w:pos="9072"/>
        </w:tabs>
        <w:textAlignment w:val="baseline"/>
        <w:rPr>
          <w:noProof/>
          <w:lang w:eastAsia="zh-CN"/>
        </w:rPr>
      </w:pPr>
      <w:r w:rsidRPr="00827E16">
        <w:rPr>
          <w:noProof/>
        </w:rPr>
        <w:tab/>
        <w:t>T</w:t>
      </w:r>
      <w:r w:rsidRPr="00827E16">
        <w:rPr>
          <w:noProof/>
          <w:vertAlign w:val="subscript"/>
        </w:rPr>
        <w:t>config_PSCell</w:t>
      </w:r>
      <w:r w:rsidRPr="00827E16">
        <w:rPr>
          <w:noProof/>
        </w:rPr>
        <w:t xml:space="preserve"> = T</w:t>
      </w:r>
      <w:r w:rsidRPr="00827E16">
        <w:rPr>
          <w:noProof/>
          <w:vertAlign w:val="subscript"/>
        </w:rPr>
        <w:t>RRC_delay</w:t>
      </w:r>
      <w:r w:rsidRPr="00827E16">
        <w:rPr>
          <w:noProof/>
        </w:rPr>
        <w:t xml:space="preserve"> + T</w:t>
      </w:r>
      <w:r w:rsidRPr="00827E16">
        <w:rPr>
          <w:noProof/>
          <w:vertAlign w:val="subscript"/>
        </w:rPr>
        <w:t>processing</w:t>
      </w:r>
      <w:r w:rsidRPr="00827E16">
        <w:rPr>
          <w:noProof/>
        </w:rPr>
        <w:t xml:space="preserve"> + T</w:t>
      </w:r>
      <w:r w:rsidRPr="00827E16">
        <w:rPr>
          <w:noProof/>
          <w:vertAlign w:val="subscript"/>
        </w:rPr>
        <w:t>search</w:t>
      </w:r>
      <w:r w:rsidRPr="00827E16">
        <w:rPr>
          <w:noProof/>
        </w:rPr>
        <w:t xml:space="preserve"> + T</w:t>
      </w:r>
      <w:r w:rsidRPr="00827E16">
        <w:rPr>
          <w:noProof/>
          <w:vertAlign w:val="subscript"/>
        </w:rPr>
        <w:t>∆</w:t>
      </w:r>
      <w:r w:rsidRPr="00827E16">
        <w:rPr>
          <w:noProof/>
        </w:rPr>
        <w:t xml:space="preserve"> + T</w:t>
      </w:r>
      <w:r w:rsidRPr="00827E16">
        <w:rPr>
          <w:noProof/>
          <w:vertAlign w:val="subscript"/>
        </w:rPr>
        <w:t xml:space="preserve">PSCell_ DU </w:t>
      </w:r>
      <w:r w:rsidRPr="00827E16">
        <w:rPr>
          <w:noProof/>
          <w:lang w:eastAsia="zh-CN"/>
        </w:rPr>
        <w:t>+ 2ms</w:t>
      </w:r>
    </w:p>
    <w:p w14:paraId="2EAE5BFA" w14:textId="77777777" w:rsidR="00827E16" w:rsidRPr="00827E16" w:rsidRDefault="00827E16" w:rsidP="00827E16">
      <w:pPr>
        <w:keepLines/>
        <w:tabs>
          <w:tab w:val="center" w:pos="4536"/>
          <w:tab w:val="right" w:pos="9072"/>
        </w:tabs>
        <w:textAlignment w:val="baseline"/>
        <w:rPr>
          <w:rFonts w:cs="v4.2.0"/>
          <w:noProof/>
          <w:lang w:eastAsia="x-none"/>
        </w:rPr>
      </w:pPr>
      <w:r w:rsidRPr="00827E16">
        <w:rPr>
          <w:rFonts w:cs="v4.2.0"/>
          <w:noProof/>
          <w:lang w:eastAsia="x-none"/>
        </w:rPr>
        <w:t>Where:</w:t>
      </w:r>
    </w:p>
    <w:p w14:paraId="720B4D99" w14:textId="77777777" w:rsidR="00827E16" w:rsidRPr="00827E16" w:rsidRDefault="00827E16" w:rsidP="00827E16">
      <w:pPr>
        <w:ind w:left="568" w:hanging="284"/>
        <w:textAlignment w:val="baseline"/>
      </w:pPr>
      <w:proofErr w:type="spellStart"/>
      <w:r w:rsidRPr="00827E16">
        <w:t>T</w:t>
      </w:r>
      <w:r w:rsidRPr="00827E16">
        <w:rPr>
          <w:vertAlign w:val="subscript"/>
        </w:rPr>
        <w:t>RRC_delay</w:t>
      </w:r>
      <w:proofErr w:type="spellEnd"/>
      <w:r w:rsidRPr="00827E16">
        <w:t xml:space="preserve"> = 20ms</w:t>
      </w:r>
    </w:p>
    <w:p w14:paraId="36ACE73C" w14:textId="77777777" w:rsidR="00827E16" w:rsidRPr="00827E16" w:rsidRDefault="00827E16" w:rsidP="00827E16">
      <w:pPr>
        <w:ind w:left="568" w:hanging="284"/>
        <w:textAlignment w:val="baseline"/>
      </w:pPr>
      <w:proofErr w:type="spellStart"/>
      <w:r w:rsidRPr="00827E16">
        <w:t>T</w:t>
      </w:r>
      <w:r w:rsidRPr="00827E16">
        <w:rPr>
          <w:vertAlign w:val="subscript"/>
        </w:rPr>
        <w:t>processing</w:t>
      </w:r>
      <w:proofErr w:type="spellEnd"/>
      <w:r w:rsidRPr="00827E16">
        <w:t xml:space="preserve"> = 20ms</w:t>
      </w:r>
    </w:p>
    <w:p w14:paraId="222FBDFE" w14:textId="77777777" w:rsidR="00827E16" w:rsidRPr="00827E16" w:rsidRDefault="00827E16" w:rsidP="00827E16">
      <w:pPr>
        <w:ind w:left="568" w:hanging="284"/>
        <w:textAlignment w:val="baseline"/>
      </w:pPr>
      <w:proofErr w:type="spellStart"/>
      <w:r w:rsidRPr="00827E16">
        <w:t>T</w:t>
      </w:r>
      <w:r w:rsidRPr="00827E16">
        <w:rPr>
          <w:vertAlign w:val="subscript"/>
        </w:rPr>
        <w:t>search</w:t>
      </w:r>
      <w:proofErr w:type="spellEnd"/>
      <w:r w:rsidRPr="00827E16">
        <w:t xml:space="preserve"> </w:t>
      </w:r>
      <w:r w:rsidRPr="00827E16">
        <w:tab/>
        <w:t>= 0</w:t>
      </w:r>
    </w:p>
    <w:p w14:paraId="1C9880E8" w14:textId="77777777" w:rsidR="00827E16" w:rsidRPr="00827E16" w:rsidRDefault="00827E16" w:rsidP="00827E16">
      <w:pPr>
        <w:ind w:left="568" w:hanging="284"/>
        <w:textAlignment w:val="baseline"/>
      </w:pPr>
      <w:r w:rsidRPr="00827E16">
        <w:t>T</w:t>
      </w:r>
      <w:r w:rsidRPr="00827E16">
        <w:rPr>
          <w:vertAlign w:val="subscript"/>
        </w:rPr>
        <w:t>∆</w:t>
      </w:r>
      <w:r w:rsidRPr="00827E16">
        <w:t xml:space="preserve"> = 20ms</w:t>
      </w:r>
    </w:p>
    <w:p w14:paraId="219610A3" w14:textId="77777777" w:rsidR="00827E16" w:rsidRPr="00827E16" w:rsidRDefault="00827E16" w:rsidP="00827E16">
      <w:pPr>
        <w:ind w:left="568" w:hanging="284"/>
        <w:textAlignment w:val="baseline"/>
      </w:pPr>
      <w:proofErr w:type="spellStart"/>
      <w:r w:rsidRPr="00827E16">
        <w:t>T</w:t>
      </w:r>
      <w:r w:rsidRPr="00827E16">
        <w:rPr>
          <w:vertAlign w:val="subscript"/>
        </w:rPr>
        <w:t>PSCell</w:t>
      </w:r>
      <w:proofErr w:type="spellEnd"/>
      <w:r w:rsidRPr="00827E16">
        <w:rPr>
          <w:vertAlign w:val="subscript"/>
        </w:rPr>
        <w:t xml:space="preserve">_ DU </w:t>
      </w:r>
      <w:r w:rsidRPr="00827E16">
        <w:t>= 1*10+10 = 20ms</w:t>
      </w: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B6EB0" w14:textId="77777777" w:rsidR="00D36229" w:rsidRDefault="00D36229" w:rsidP="009A6A0B">
      <w:pPr>
        <w:spacing w:after="0"/>
      </w:pPr>
      <w:r>
        <w:separator/>
      </w:r>
    </w:p>
  </w:endnote>
  <w:endnote w:type="continuationSeparator" w:id="0">
    <w:p w14:paraId="5F0F6A59" w14:textId="77777777" w:rsidR="00D36229" w:rsidRDefault="00D36229"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F9B79" w14:textId="77777777" w:rsidR="00D36229" w:rsidRDefault="00D36229" w:rsidP="009A6A0B">
      <w:pPr>
        <w:spacing w:after="0"/>
      </w:pPr>
      <w:r>
        <w:separator/>
      </w:r>
    </w:p>
  </w:footnote>
  <w:footnote w:type="continuationSeparator" w:id="0">
    <w:p w14:paraId="68CCC63D" w14:textId="77777777" w:rsidR="00D36229" w:rsidRDefault="00D36229"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56DA"/>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028F"/>
    <w:rsid w:val="00093803"/>
    <w:rsid w:val="00096CA0"/>
    <w:rsid w:val="000A2A70"/>
    <w:rsid w:val="000A34BB"/>
    <w:rsid w:val="000A4D16"/>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3820"/>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7716B"/>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3866"/>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2DC"/>
    <w:rsid w:val="00203422"/>
    <w:rsid w:val="00205364"/>
    <w:rsid w:val="00207ADB"/>
    <w:rsid w:val="00207AE6"/>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059E"/>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37187"/>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736"/>
    <w:rsid w:val="00481AD1"/>
    <w:rsid w:val="00482BD0"/>
    <w:rsid w:val="004847B5"/>
    <w:rsid w:val="00493777"/>
    <w:rsid w:val="004A1DA0"/>
    <w:rsid w:val="004A6B24"/>
    <w:rsid w:val="004B686B"/>
    <w:rsid w:val="004B6DCE"/>
    <w:rsid w:val="004C170D"/>
    <w:rsid w:val="004C1859"/>
    <w:rsid w:val="004C2C81"/>
    <w:rsid w:val="004C4863"/>
    <w:rsid w:val="004C583A"/>
    <w:rsid w:val="004C708A"/>
    <w:rsid w:val="004C7534"/>
    <w:rsid w:val="004C7678"/>
    <w:rsid w:val="004D1666"/>
    <w:rsid w:val="004E1B6A"/>
    <w:rsid w:val="004E2342"/>
    <w:rsid w:val="004E6A7A"/>
    <w:rsid w:val="004E6F38"/>
    <w:rsid w:val="004F1369"/>
    <w:rsid w:val="004F2BBB"/>
    <w:rsid w:val="004F60FD"/>
    <w:rsid w:val="005009D6"/>
    <w:rsid w:val="005036EE"/>
    <w:rsid w:val="00505228"/>
    <w:rsid w:val="00506AF6"/>
    <w:rsid w:val="005116CB"/>
    <w:rsid w:val="00516A82"/>
    <w:rsid w:val="00521798"/>
    <w:rsid w:val="00526004"/>
    <w:rsid w:val="005277F9"/>
    <w:rsid w:val="0053105F"/>
    <w:rsid w:val="005314C1"/>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06D"/>
    <w:rsid w:val="0057062D"/>
    <w:rsid w:val="00571A80"/>
    <w:rsid w:val="00575ACD"/>
    <w:rsid w:val="00584F8C"/>
    <w:rsid w:val="0058550C"/>
    <w:rsid w:val="005862C2"/>
    <w:rsid w:val="00591D11"/>
    <w:rsid w:val="005926E4"/>
    <w:rsid w:val="005953E0"/>
    <w:rsid w:val="0059564A"/>
    <w:rsid w:val="00595F1A"/>
    <w:rsid w:val="005A5E3E"/>
    <w:rsid w:val="005A6FF5"/>
    <w:rsid w:val="005B1C74"/>
    <w:rsid w:val="005B2746"/>
    <w:rsid w:val="005B31B5"/>
    <w:rsid w:val="005B59D9"/>
    <w:rsid w:val="005B6F6D"/>
    <w:rsid w:val="005C0508"/>
    <w:rsid w:val="005C28A9"/>
    <w:rsid w:val="005C4A91"/>
    <w:rsid w:val="005C675A"/>
    <w:rsid w:val="005D1B9D"/>
    <w:rsid w:val="005D1BB6"/>
    <w:rsid w:val="005D3CCC"/>
    <w:rsid w:val="005E524B"/>
    <w:rsid w:val="005E7E20"/>
    <w:rsid w:val="005F4C87"/>
    <w:rsid w:val="005F726E"/>
    <w:rsid w:val="00600114"/>
    <w:rsid w:val="006011BA"/>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0DB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5EA2"/>
    <w:rsid w:val="007268F9"/>
    <w:rsid w:val="00726CC9"/>
    <w:rsid w:val="00727253"/>
    <w:rsid w:val="00727B1B"/>
    <w:rsid w:val="0073432F"/>
    <w:rsid w:val="00736DB6"/>
    <w:rsid w:val="00743930"/>
    <w:rsid w:val="00747B83"/>
    <w:rsid w:val="00752262"/>
    <w:rsid w:val="0075337B"/>
    <w:rsid w:val="0075505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27E16"/>
    <w:rsid w:val="0083120C"/>
    <w:rsid w:val="00832BCF"/>
    <w:rsid w:val="008336C9"/>
    <w:rsid w:val="00835E23"/>
    <w:rsid w:val="00836243"/>
    <w:rsid w:val="00836286"/>
    <w:rsid w:val="00841353"/>
    <w:rsid w:val="008414B3"/>
    <w:rsid w:val="008419E9"/>
    <w:rsid w:val="00843BA3"/>
    <w:rsid w:val="00845E77"/>
    <w:rsid w:val="00851EE0"/>
    <w:rsid w:val="00853191"/>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0B05"/>
    <w:rsid w:val="008B6334"/>
    <w:rsid w:val="008B72EC"/>
    <w:rsid w:val="008C18A7"/>
    <w:rsid w:val="008C2FF3"/>
    <w:rsid w:val="008C4878"/>
    <w:rsid w:val="008C4BA3"/>
    <w:rsid w:val="008D1D6C"/>
    <w:rsid w:val="008D427A"/>
    <w:rsid w:val="008D4DC5"/>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1BC"/>
    <w:rsid w:val="00915BD8"/>
    <w:rsid w:val="00920A1A"/>
    <w:rsid w:val="0092124F"/>
    <w:rsid w:val="00924555"/>
    <w:rsid w:val="009251D3"/>
    <w:rsid w:val="009266E5"/>
    <w:rsid w:val="00930651"/>
    <w:rsid w:val="00930806"/>
    <w:rsid w:val="00931849"/>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87D7C"/>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0BE"/>
    <w:rsid w:val="00A47806"/>
    <w:rsid w:val="00A47F47"/>
    <w:rsid w:val="00A50121"/>
    <w:rsid w:val="00A50C14"/>
    <w:rsid w:val="00A51112"/>
    <w:rsid w:val="00A55702"/>
    <w:rsid w:val="00A62F06"/>
    <w:rsid w:val="00A64D10"/>
    <w:rsid w:val="00A67513"/>
    <w:rsid w:val="00A73DC6"/>
    <w:rsid w:val="00A75DD9"/>
    <w:rsid w:val="00A82C9E"/>
    <w:rsid w:val="00A837CA"/>
    <w:rsid w:val="00A83EA1"/>
    <w:rsid w:val="00A8458B"/>
    <w:rsid w:val="00A877D7"/>
    <w:rsid w:val="00A87DB7"/>
    <w:rsid w:val="00A92320"/>
    <w:rsid w:val="00A9366D"/>
    <w:rsid w:val="00A94586"/>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2699"/>
    <w:rsid w:val="00AF3A4A"/>
    <w:rsid w:val="00B00938"/>
    <w:rsid w:val="00B02EBE"/>
    <w:rsid w:val="00B0382C"/>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4FA8"/>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A4A"/>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94D"/>
    <w:rsid w:val="00C83A5A"/>
    <w:rsid w:val="00C8446D"/>
    <w:rsid w:val="00C84A5F"/>
    <w:rsid w:val="00C87AB8"/>
    <w:rsid w:val="00C90997"/>
    <w:rsid w:val="00C92406"/>
    <w:rsid w:val="00C93158"/>
    <w:rsid w:val="00C9592C"/>
    <w:rsid w:val="00CA0243"/>
    <w:rsid w:val="00CA4233"/>
    <w:rsid w:val="00CB22B7"/>
    <w:rsid w:val="00CB3A83"/>
    <w:rsid w:val="00CC0BD7"/>
    <w:rsid w:val="00CC0E85"/>
    <w:rsid w:val="00CC1710"/>
    <w:rsid w:val="00CC3871"/>
    <w:rsid w:val="00CC57E0"/>
    <w:rsid w:val="00CC6334"/>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845"/>
    <w:rsid w:val="00D10AED"/>
    <w:rsid w:val="00D13027"/>
    <w:rsid w:val="00D13913"/>
    <w:rsid w:val="00D139FD"/>
    <w:rsid w:val="00D14D28"/>
    <w:rsid w:val="00D15D31"/>
    <w:rsid w:val="00D16F9C"/>
    <w:rsid w:val="00D1737E"/>
    <w:rsid w:val="00D21832"/>
    <w:rsid w:val="00D238A2"/>
    <w:rsid w:val="00D2466B"/>
    <w:rsid w:val="00D246E5"/>
    <w:rsid w:val="00D263A4"/>
    <w:rsid w:val="00D308AF"/>
    <w:rsid w:val="00D3097C"/>
    <w:rsid w:val="00D31034"/>
    <w:rsid w:val="00D31CBC"/>
    <w:rsid w:val="00D33240"/>
    <w:rsid w:val="00D36229"/>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D3E64"/>
    <w:rsid w:val="00DE0010"/>
    <w:rsid w:val="00DE0789"/>
    <w:rsid w:val="00DE0B7C"/>
    <w:rsid w:val="00DE17D4"/>
    <w:rsid w:val="00DE1C4C"/>
    <w:rsid w:val="00DE3FAB"/>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5807"/>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12DB"/>
    <w:rsid w:val="00F62473"/>
    <w:rsid w:val="00F63A46"/>
    <w:rsid w:val="00F66108"/>
    <w:rsid w:val="00F76223"/>
    <w:rsid w:val="00F762EA"/>
    <w:rsid w:val="00F77145"/>
    <w:rsid w:val="00F8065C"/>
    <w:rsid w:val="00F829CB"/>
    <w:rsid w:val="00F82B60"/>
    <w:rsid w:val="00F85ED8"/>
    <w:rsid w:val="00F867B6"/>
    <w:rsid w:val="00F869F3"/>
    <w:rsid w:val="00F90DF2"/>
    <w:rsid w:val="00F92110"/>
    <w:rsid w:val="00F93445"/>
    <w:rsid w:val="00F93DF3"/>
    <w:rsid w:val="00F95FFE"/>
    <w:rsid w:val="00F96CD6"/>
    <w:rsid w:val="00F97C11"/>
    <w:rsid w:val="00FA24F6"/>
    <w:rsid w:val="00FA4577"/>
    <w:rsid w:val="00FA46A4"/>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uiPriority w:val="99"/>
    <w:qFormat/>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FDBE8AC3-BC33-45FF-9C3E-EFC8FBE4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1493</Words>
  <Characters>8513</Characters>
  <Application>Microsoft Office Word</Application>
  <DocSecurity>0</DocSecurity>
  <Lines>70</Lines>
  <Paragraphs>19</Paragraphs>
  <ScaleCrop>false</ScaleCrop>
  <Company>OPPO</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cp:lastModifiedBy>
  <cp:revision>4</cp:revision>
  <dcterms:created xsi:type="dcterms:W3CDTF">2022-05-13T10:07:00Z</dcterms:created>
  <dcterms:modified xsi:type="dcterms:W3CDTF">2022-05-19T13:38:00Z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